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41859" w14:textId="6D40248E" w:rsidR="00291950" w:rsidRPr="006D409C" w:rsidRDefault="00291950" w:rsidP="00291950">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6D409C">
        <w:rPr>
          <w:rFonts w:eastAsia="宋体" w:cs="Arial"/>
          <w:sz w:val="24"/>
          <w:szCs w:val="24"/>
          <w:lang w:eastAsia="zh-CN"/>
        </w:rPr>
        <w:t>3GPP TSG-RAN WG4 Meeting #110</w:t>
      </w:r>
      <w:r>
        <w:rPr>
          <w:rFonts w:eastAsia="宋体" w:cs="Arial"/>
          <w:sz w:val="24"/>
          <w:szCs w:val="24"/>
          <w:lang w:eastAsia="zh-CN"/>
        </w:rPr>
        <w:t xml:space="preserve">                                                                </w:t>
      </w:r>
      <w:r w:rsidRPr="006D409C">
        <w:rPr>
          <w:rFonts w:eastAsia="宋体" w:cs="Arial"/>
          <w:sz w:val="24"/>
          <w:szCs w:val="24"/>
          <w:lang w:eastAsia="zh-CN"/>
        </w:rPr>
        <w:t>R4-</w:t>
      </w:r>
      <w:del w:id="15" w:author="Final Big CR" w:date="2024-02-19T17:58:00Z">
        <w:r w:rsidRPr="006D409C" w:rsidDel="00261DA7">
          <w:rPr>
            <w:rFonts w:eastAsia="宋体" w:cs="Arial"/>
            <w:sz w:val="24"/>
            <w:szCs w:val="24"/>
            <w:lang w:eastAsia="zh-CN"/>
          </w:rPr>
          <w:delText>240000X</w:delText>
        </w:r>
      </w:del>
      <w:ins w:id="16" w:author="Final Big CR" w:date="2024-02-19T17:58:00Z">
        <w:r w:rsidR="00261DA7" w:rsidRPr="006D409C">
          <w:rPr>
            <w:rFonts w:eastAsia="宋体" w:cs="Arial"/>
            <w:sz w:val="24"/>
            <w:szCs w:val="24"/>
            <w:lang w:eastAsia="zh-CN"/>
          </w:rPr>
          <w:t>240</w:t>
        </w:r>
        <w:r w:rsidR="00261DA7">
          <w:rPr>
            <w:rFonts w:eastAsia="宋体" w:cs="Arial"/>
            <w:sz w:val="24"/>
            <w:szCs w:val="24"/>
            <w:lang w:eastAsia="zh-CN"/>
          </w:rPr>
          <w:t>1808</w:t>
        </w:r>
      </w:ins>
      <w:bookmarkStart w:id="17" w:name="_GoBack"/>
      <w:bookmarkEnd w:id="17"/>
      <w:r w:rsidRPr="006D409C">
        <w:rPr>
          <w:rFonts w:eastAsia="宋体" w:cs="Arial"/>
          <w:sz w:val="24"/>
          <w:szCs w:val="24"/>
          <w:lang w:eastAsia="zh-CN"/>
        </w:rPr>
        <w:tab/>
      </w:r>
    </w:p>
    <w:p w14:paraId="6FCABE0C" w14:textId="1849634B" w:rsidR="003443BE" w:rsidRDefault="00291950" w:rsidP="00291950">
      <w:pPr>
        <w:pStyle w:val="CRCoverPage"/>
        <w:outlineLvl w:val="0"/>
        <w:rPr>
          <w:b/>
          <w:noProof/>
          <w:sz w:val="24"/>
        </w:rPr>
      </w:pPr>
      <w:r w:rsidRPr="006D409C">
        <w:rPr>
          <w:rFonts w:eastAsia="宋体" w:cs="Arial"/>
          <w:b/>
          <w:sz w:val="24"/>
          <w:szCs w:val="24"/>
          <w:lang w:eastAsia="zh-CN"/>
        </w:rPr>
        <w:t>Athens, GR, 26</w:t>
      </w:r>
      <w:proofErr w:type="gramStart"/>
      <w:r w:rsidR="006B3926" w:rsidRPr="006B3926">
        <w:rPr>
          <w:rFonts w:eastAsia="宋体" w:cs="Arial"/>
          <w:b/>
          <w:sz w:val="24"/>
          <w:szCs w:val="24"/>
          <w:vertAlign w:val="superscript"/>
          <w:lang w:eastAsia="zh-CN"/>
        </w:rPr>
        <w:t>th</w:t>
      </w:r>
      <w:r w:rsidR="006B3926">
        <w:rPr>
          <w:rFonts w:eastAsia="宋体" w:cs="Arial"/>
          <w:b/>
          <w:sz w:val="24"/>
          <w:szCs w:val="24"/>
          <w:lang w:eastAsia="zh-CN"/>
        </w:rPr>
        <w:t xml:space="preserve"> </w:t>
      </w:r>
      <w:r w:rsidRPr="006D409C">
        <w:rPr>
          <w:rFonts w:eastAsia="宋体" w:cs="Arial"/>
          <w:b/>
          <w:sz w:val="24"/>
          <w:szCs w:val="24"/>
          <w:lang w:eastAsia="zh-CN"/>
        </w:rPr>
        <w:t xml:space="preserve"> Feb</w:t>
      </w:r>
      <w:proofErr w:type="gramEnd"/>
      <w:r w:rsidRPr="006D409C">
        <w:rPr>
          <w:rFonts w:eastAsia="宋体" w:cs="Arial"/>
          <w:b/>
          <w:sz w:val="24"/>
          <w:szCs w:val="24"/>
          <w:lang w:eastAsia="zh-CN"/>
        </w:rPr>
        <w:t xml:space="preserve"> – 01</w:t>
      </w:r>
      <w:r w:rsidR="006B3926" w:rsidRPr="006B3926">
        <w:rPr>
          <w:rFonts w:eastAsia="宋体" w:cs="Arial"/>
          <w:b/>
          <w:sz w:val="24"/>
          <w:szCs w:val="24"/>
          <w:vertAlign w:val="superscript"/>
          <w:lang w:eastAsia="zh-CN"/>
        </w:rPr>
        <w:t>st</w:t>
      </w:r>
      <w:r w:rsidR="006B3926">
        <w:rPr>
          <w:rFonts w:eastAsia="宋体" w:cs="Arial"/>
          <w:b/>
          <w:sz w:val="24"/>
          <w:szCs w:val="24"/>
          <w:lang w:eastAsia="zh-CN"/>
        </w:rPr>
        <w:t xml:space="preserve"> </w:t>
      </w:r>
      <w:r w:rsidRPr="006D409C">
        <w:rPr>
          <w:rFonts w:eastAsia="宋体" w:cs="Arial"/>
          <w:b/>
          <w:sz w:val="24"/>
          <w:szCs w:val="24"/>
          <w:lang w:eastAsia="zh-CN"/>
        </w:rPr>
        <w:t xml:space="preserve"> Mar,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686576A" w:rsidR="003443BE" w:rsidRPr="00410371" w:rsidRDefault="00214595" w:rsidP="00156F9A">
            <w:pPr>
              <w:pStyle w:val="CRCoverPage"/>
              <w:spacing w:after="0"/>
              <w:rPr>
                <w:noProof/>
              </w:rPr>
            </w:pPr>
            <w:r>
              <w:rPr>
                <w:b/>
                <w:noProof/>
                <w:sz w:val="28"/>
              </w:rPr>
              <w:t>xxxx</w:t>
            </w:r>
            <w:r w:rsidR="00FF28E9">
              <w:rPr>
                <w:b/>
                <w:noProof/>
                <w:sz w:val="28"/>
              </w:rPr>
              <w:t>0</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40CC044B" w:rsidR="003443BE" w:rsidRPr="00410371" w:rsidRDefault="00DC2B55" w:rsidP="00156F9A">
            <w:pPr>
              <w:pStyle w:val="CRCoverPage"/>
              <w:spacing w:after="0"/>
              <w:jc w:val="center"/>
              <w:rPr>
                <w:noProof/>
                <w:sz w:val="28"/>
              </w:rPr>
            </w:pPr>
            <w:r>
              <w:rPr>
                <w:b/>
                <w:noProof/>
                <w:sz w:val="28"/>
              </w:rPr>
              <w:t>1</w:t>
            </w:r>
            <w:r w:rsidR="000D6525">
              <w:rPr>
                <w:b/>
                <w:noProof/>
                <w:sz w:val="28"/>
              </w:rPr>
              <w:t>8</w:t>
            </w:r>
            <w:r w:rsidR="00FE0506">
              <w:rPr>
                <w:b/>
                <w:noProof/>
                <w:sz w:val="28"/>
              </w:rPr>
              <w:t>.</w:t>
            </w:r>
            <w:r w:rsidR="00BF28A5">
              <w:rPr>
                <w:b/>
                <w:noProof/>
                <w:sz w:val="28"/>
              </w:rPr>
              <w:t>4</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8" w:name="_Hlt497126619"/>
              <w:r w:rsidRPr="00F25D98">
                <w:rPr>
                  <w:rStyle w:val="ad"/>
                  <w:rFonts w:cs="Arial"/>
                  <w:b/>
                  <w:i/>
                  <w:noProof/>
                  <w:color w:val="FF0000"/>
                </w:rPr>
                <w:t>L</w:t>
              </w:r>
              <w:bookmarkEnd w:id="18"/>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0316E701" w:rsidR="003443BE" w:rsidRDefault="00F617D0" w:rsidP="00156F9A">
            <w:pPr>
              <w:pStyle w:val="CRCoverPage"/>
              <w:spacing w:after="0"/>
              <w:ind w:left="100"/>
              <w:rPr>
                <w:noProof/>
              </w:rPr>
            </w:pPr>
            <w:ins w:id="19" w:author="Final Big CR" w:date="2024-02-19T17:13:00Z">
              <w:r>
                <w:t>(</w:t>
              </w:r>
              <w:r w:rsidRPr="008811A4">
                <w:rPr>
                  <w:rFonts w:cs="Arial"/>
                </w:rPr>
                <w:t>NR_SL_enh2-Core</w:t>
              </w:r>
              <w:r>
                <w:t>) draft</w:t>
              </w:r>
              <w:r w:rsidRPr="002F2AFE">
                <w:t xml:space="preserve"> </w:t>
              </w:r>
            </w:ins>
            <w:r w:rsidR="002F2AFE" w:rsidRPr="002F2AFE">
              <w:t xml:space="preserve">CR to TS38.101-1 </w:t>
            </w:r>
            <w:r w:rsidR="000A5A35" w:rsidRPr="000A5A35">
              <w:t xml:space="preserve">for </w:t>
            </w:r>
            <w:r w:rsidR="00CB0629">
              <w:t>SL-U</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7F2A91A" w:rsidR="003443BE" w:rsidRDefault="002F2AFE" w:rsidP="00156F9A">
            <w:pPr>
              <w:pStyle w:val="CRCoverPage"/>
              <w:spacing w:after="0"/>
              <w:ind w:left="100"/>
              <w:rPr>
                <w:noProof/>
              </w:rPr>
            </w:pPr>
            <w:r>
              <w:rPr>
                <w:noProof/>
              </w:rPr>
              <w:t>2023-</w:t>
            </w:r>
            <w:r w:rsidR="00BF28A5">
              <w:rPr>
                <w:noProof/>
              </w:rPr>
              <w:t>2</w:t>
            </w:r>
            <w:r>
              <w:rPr>
                <w:noProof/>
              </w:rPr>
              <w:t>-</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78FDC596" w:rsidR="003443BE" w:rsidRDefault="000A5A35" w:rsidP="00156F9A">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5DB51280" w:rsidR="003443BE" w:rsidRDefault="002F2AFE" w:rsidP="00156F9A">
            <w:pPr>
              <w:pStyle w:val="CRCoverPage"/>
              <w:spacing w:after="0"/>
              <w:ind w:left="100"/>
              <w:rPr>
                <w:noProof/>
              </w:rPr>
            </w:pPr>
            <w:r>
              <w:t>Rel-1</w:t>
            </w:r>
            <w:r w:rsidR="00BF28A5">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0C8B87D2" w:rsidR="00111FE3" w:rsidRDefault="00F617D0" w:rsidP="006D53A6">
            <w:pPr>
              <w:pStyle w:val="CRCoverPage"/>
              <w:spacing w:after="0"/>
              <w:ind w:left="100"/>
              <w:rPr>
                <w:noProof/>
              </w:rPr>
            </w:pPr>
            <w:ins w:id="20" w:author="Final Big CR" w:date="2024-02-19T17:14:00Z">
              <w:r>
                <w:rPr>
                  <w:noProof/>
                </w:rPr>
                <w:t>The MPR description are mistakenly put in the A-MPR subclauses.</w:t>
              </w:r>
            </w:ins>
            <w:del w:id="21" w:author="Final Big CR" w:date="2024-02-19T17:14:00Z">
              <w:r w:rsidR="00DA5934" w:rsidDel="00F617D0">
                <w:rPr>
                  <w:noProof/>
                </w:rPr>
                <w:delText xml:space="preserve">This </w:delText>
              </w:r>
              <w:r w:rsidR="006D53A6" w:rsidDel="00F617D0">
                <w:rPr>
                  <w:noProof/>
                </w:rPr>
                <w:delText>table 6.2F.3.1-1B is newly added to address new NS values however in the specification, the table is not referred correctly.</w:delText>
              </w:r>
              <w:r w:rsidR="00111FE3" w:rsidDel="00F617D0">
                <w:rPr>
                  <w:noProof/>
                </w:rPr>
                <w:delText>.</w:delText>
              </w:r>
            </w:del>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F617D0" w14:paraId="558EFBA5" w14:textId="77777777" w:rsidTr="00156F9A">
        <w:tc>
          <w:tcPr>
            <w:tcW w:w="2694" w:type="dxa"/>
            <w:gridSpan w:val="2"/>
            <w:tcBorders>
              <w:left w:val="single" w:sz="4" w:space="0" w:color="auto"/>
            </w:tcBorders>
          </w:tcPr>
          <w:p w14:paraId="65843DE5" w14:textId="77777777" w:rsidR="00F617D0" w:rsidRDefault="00F617D0" w:rsidP="00F617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633B0E44" w:rsidR="00F617D0" w:rsidRPr="00503088" w:rsidRDefault="00F617D0" w:rsidP="00F617D0">
            <w:pPr>
              <w:pStyle w:val="CRCoverPage"/>
              <w:spacing w:after="0"/>
              <w:ind w:left="100"/>
              <w:rPr>
                <w:rFonts w:eastAsiaTheme="minorEastAsia"/>
                <w:noProof/>
                <w:lang w:eastAsia="zh-CN"/>
              </w:rPr>
            </w:pPr>
            <w:ins w:id="22" w:author="Final Big CR" w:date="2024-02-19T17:14:00Z">
              <w:r>
                <w:rPr>
                  <w:noProof/>
                </w:rPr>
                <w:t xml:space="preserve">In subclauses </w:t>
              </w:r>
              <w:r w:rsidRPr="00A1115A">
                <w:t>6.</w:t>
              </w:r>
              <w:r>
                <w:t>2E</w:t>
              </w:r>
              <w:r w:rsidRPr="00A1115A">
                <w:t>.3</w:t>
              </w:r>
              <w:r>
                <w:t>F</w:t>
              </w:r>
              <w:r w:rsidRPr="00A1115A">
                <w:t>.</w:t>
              </w:r>
              <w:r>
                <w:t xml:space="preserve">2, </w:t>
              </w:r>
              <w:r w:rsidRPr="00A1115A">
                <w:t>6.</w:t>
              </w:r>
              <w:r>
                <w:t>2E</w:t>
              </w:r>
              <w:r w:rsidRPr="00A1115A">
                <w:t>.3</w:t>
              </w:r>
              <w:r>
                <w:t>F</w:t>
              </w:r>
              <w:r w:rsidRPr="00A1115A">
                <w:t>.</w:t>
              </w:r>
              <w:r>
                <w:t xml:space="preserve">3, </w:t>
              </w:r>
              <w:r w:rsidRPr="00A1115A">
                <w:t>6.</w:t>
              </w:r>
              <w:r>
                <w:t>2E</w:t>
              </w:r>
              <w:r w:rsidRPr="00A1115A">
                <w:t>.3</w:t>
              </w:r>
              <w:r>
                <w:t>F</w:t>
              </w:r>
              <w:r w:rsidRPr="00A1115A">
                <w:t>.</w:t>
              </w:r>
              <w:r>
                <w:t xml:space="preserve">4, </w:t>
              </w:r>
              <w:r w:rsidRPr="00A1115A">
                <w:t>6.</w:t>
              </w:r>
              <w:r>
                <w:t>2E</w:t>
              </w:r>
              <w:r w:rsidRPr="00A1115A">
                <w:t>.3</w:t>
              </w:r>
              <w:r>
                <w:t>F</w:t>
              </w:r>
              <w:r w:rsidRPr="00A1115A">
                <w:t>.</w:t>
              </w:r>
              <w:r>
                <w:t xml:space="preserve">5, </w:t>
              </w:r>
              <w:r w:rsidRPr="00A1115A">
                <w:t>6.</w:t>
              </w:r>
              <w:r>
                <w:t>2E</w:t>
              </w:r>
              <w:r w:rsidRPr="00A1115A">
                <w:t>.3</w:t>
              </w:r>
              <w:r>
                <w:t>F</w:t>
              </w:r>
              <w:r w:rsidRPr="00A1115A">
                <w:t>.</w:t>
              </w:r>
              <w:r>
                <w:t>6, the “</w:t>
              </w:r>
              <w:r w:rsidRPr="00A1115A">
                <w:t>the allowed Maximum Power Reduction (MPR)</w:t>
              </w:r>
              <w:r>
                <w:t>” is corrected to “</w:t>
              </w:r>
              <w:bookmarkStart w:id="23" w:name="_Hlk159165741"/>
              <w:r w:rsidRPr="00A1115A">
                <w:t>the additional maximum output power reduction specified</w:t>
              </w:r>
              <w:bookmarkEnd w:id="23"/>
              <w:r>
                <w:t>”</w:t>
              </w:r>
              <w:r>
                <w:rPr>
                  <w:noProof/>
                </w:rPr>
                <w:t>.</w:t>
              </w:r>
            </w:ins>
            <w:del w:id="24" w:author="Final Big CR" w:date="2024-02-19T17:14:00Z">
              <w:r w:rsidDel="00F90136">
                <w:rPr>
                  <w:noProof/>
                </w:rPr>
                <w:delText>The reference to table 6.2F.3.1-1B is added.</w:delText>
              </w:r>
            </w:del>
          </w:p>
        </w:tc>
      </w:tr>
      <w:tr w:rsidR="00F617D0" w14:paraId="16334222" w14:textId="77777777" w:rsidTr="00156F9A">
        <w:tc>
          <w:tcPr>
            <w:tcW w:w="2694" w:type="dxa"/>
            <w:gridSpan w:val="2"/>
            <w:tcBorders>
              <w:left w:val="single" w:sz="4" w:space="0" w:color="auto"/>
            </w:tcBorders>
          </w:tcPr>
          <w:p w14:paraId="6958CC38" w14:textId="77777777" w:rsidR="00F617D0" w:rsidRDefault="00F617D0" w:rsidP="00F617D0">
            <w:pPr>
              <w:pStyle w:val="CRCoverPage"/>
              <w:spacing w:after="0"/>
              <w:rPr>
                <w:b/>
                <w:i/>
                <w:noProof/>
                <w:sz w:val="8"/>
                <w:szCs w:val="8"/>
              </w:rPr>
            </w:pPr>
          </w:p>
        </w:tc>
        <w:tc>
          <w:tcPr>
            <w:tcW w:w="6946" w:type="dxa"/>
            <w:gridSpan w:val="9"/>
            <w:tcBorders>
              <w:right w:val="single" w:sz="4" w:space="0" w:color="auto"/>
            </w:tcBorders>
          </w:tcPr>
          <w:p w14:paraId="0E9F7409" w14:textId="77777777" w:rsidR="00F617D0" w:rsidRDefault="00F617D0" w:rsidP="00F617D0">
            <w:pPr>
              <w:pStyle w:val="CRCoverPage"/>
              <w:spacing w:after="0"/>
              <w:rPr>
                <w:noProof/>
                <w:sz w:val="8"/>
                <w:szCs w:val="8"/>
              </w:rPr>
            </w:pPr>
          </w:p>
        </w:tc>
      </w:tr>
      <w:tr w:rsidR="00F617D0" w14:paraId="61D8165F" w14:textId="77777777" w:rsidTr="00156F9A">
        <w:tc>
          <w:tcPr>
            <w:tcW w:w="2694" w:type="dxa"/>
            <w:gridSpan w:val="2"/>
            <w:tcBorders>
              <w:left w:val="single" w:sz="4" w:space="0" w:color="auto"/>
              <w:bottom w:val="single" w:sz="4" w:space="0" w:color="auto"/>
            </w:tcBorders>
          </w:tcPr>
          <w:p w14:paraId="477CC30E" w14:textId="77777777" w:rsidR="00F617D0" w:rsidRDefault="00F617D0" w:rsidP="00F617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56FABCBE" w:rsidR="00F617D0" w:rsidRDefault="00F617D0" w:rsidP="00F617D0">
            <w:pPr>
              <w:pStyle w:val="CRCoverPage"/>
              <w:spacing w:after="0"/>
              <w:ind w:left="100"/>
              <w:rPr>
                <w:noProof/>
              </w:rPr>
            </w:pPr>
            <w:ins w:id="25" w:author="Final Big CR" w:date="2024-02-19T17:14:00Z">
              <w:r>
                <w:rPr>
                  <w:noProof/>
                </w:rPr>
                <w:t>The A-MPR requirement will cause ambiguity.</w:t>
              </w:r>
            </w:ins>
            <w:del w:id="26" w:author="Final Big CR" w:date="2024-02-19T17:14:00Z">
              <w:r w:rsidDel="00F617D0">
                <w:rPr>
                  <w:noProof/>
                </w:rPr>
                <w:delText>The NS value and corresponding table are not referred correctly.</w:delText>
              </w:r>
            </w:del>
          </w:p>
        </w:tc>
      </w:tr>
      <w:tr w:rsidR="00F617D0" w14:paraId="00771EBC" w14:textId="77777777" w:rsidTr="00156F9A">
        <w:tc>
          <w:tcPr>
            <w:tcW w:w="2694" w:type="dxa"/>
            <w:gridSpan w:val="2"/>
          </w:tcPr>
          <w:p w14:paraId="39DF213D" w14:textId="77777777" w:rsidR="00F617D0" w:rsidRDefault="00F617D0" w:rsidP="00F617D0">
            <w:pPr>
              <w:pStyle w:val="CRCoverPage"/>
              <w:spacing w:after="0"/>
              <w:rPr>
                <w:b/>
                <w:i/>
                <w:noProof/>
                <w:sz w:val="8"/>
                <w:szCs w:val="8"/>
              </w:rPr>
            </w:pPr>
          </w:p>
        </w:tc>
        <w:tc>
          <w:tcPr>
            <w:tcW w:w="6946" w:type="dxa"/>
            <w:gridSpan w:val="9"/>
          </w:tcPr>
          <w:p w14:paraId="400AFC20" w14:textId="77777777" w:rsidR="00F617D0" w:rsidRDefault="00F617D0" w:rsidP="00F617D0">
            <w:pPr>
              <w:pStyle w:val="CRCoverPage"/>
              <w:spacing w:after="0"/>
              <w:rPr>
                <w:noProof/>
                <w:sz w:val="8"/>
                <w:szCs w:val="8"/>
              </w:rPr>
            </w:pPr>
          </w:p>
        </w:tc>
      </w:tr>
      <w:tr w:rsidR="00F617D0" w14:paraId="17B4E3D9" w14:textId="77777777" w:rsidTr="00156F9A">
        <w:tc>
          <w:tcPr>
            <w:tcW w:w="2694" w:type="dxa"/>
            <w:gridSpan w:val="2"/>
            <w:tcBorders>
              <w:top w:val="single" w:sz="4" w:space="0" w:color="auto"/>
              <w:left w:val="single" w:sz="4" w:space="0" w:color="auto"/>
            </w:tcBorders>
          </w:tcPr>
          <w:p w14:paraId="74E2D43B" w14:textId="77777777" w:rsidR="00F617D0" w:rsidRDefault="00F617D0" w:rsidP="00F617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3D646541" w:rsidR="00F617D0" w:rsidRPr="00EA6A14" w:rsidRDefault="00F617D0" w:rsidP="00F617D0">
            <w:pPr>
              <w:pStyle w:val="CRCoverPage"/>
              <w:spacing w:after="0"/>
              <w:ind w:left="100"/>
              <w:rPr>
                <w:rFonts w:eastAsiaTheme="minorEastAsia"/>
                <w:noProof/>
                <w:lang w:eastAsia="zh-CN"/>
              </w:rPr>
            </w:pPr>
            <w:ins w:id="27" w:author="Final Big CR" w:date="2024-02-19T17:15:00Z">
              <w:r w:rsidRPr="00A1115A">
                <w:t>6.</w:t>
              </w:r>
              <w:r>
                <w:t>2E</w:t>
              </w:r>
              <w:r w:rsidRPr="00A1115A">
                <w:t>.3</w:t>
              </w:r>
              <w:r>
                <w:t>F</w:t>
              </w:r>
              <w:r w:rsidRPr="00A1115A">
                <w:t>.</w:t>
              </w:r>
              <w:r>
                <w:t xml:space="preserve">2, </w:t>
              </w:r>
              <w:r w:rsidRPr="00A1115A">
                <w:t>6.</w:t>
              </w:r>
              <w:r>
                <w:t>2E</w:t>
              </w:r>
              <w:r w:rsidRPr="00A1115A">
                <w:t>.3</w:t>
              </w:r>
              <w:r>
                <w:t>F</w:t>
              </w:r>
              <w:r w:rsidRPr="00A1115A">
                <w:t>.</w:t>
              </w:r>
              <w:r>
                <w:t xml:space="preserve">3, </w:t>
              </w:r>
              <w:r w:rsidRPr="00A1115A">
                <w:t>6.</w:t>
              </w:r>
              <w:r>
                <w:t>2E</w:t>
              </w:r>
              <w:r w:rsidRPr="00A1115A">
                <w:t>.3</w:t>
              </w:r>
              <w:r>
                <w:t>F</w:t>
              </w:r>
              <w:r w:rsidRPr="00A1115A">
                <w:t>.</w:t>
              </w:r>
              <w:r>
                <w:t xml:space="preserve">4, </w:t>
              </w:r>
              <w:r w:rsidRPr="00A1115A">
                <w:t>6.</w:t>
              </w:r>
              <w:r>
                <w:t>2E</w:t>
              </w:r>
              <w:r w:rsidRPr="00A1115A">
                <w:t>.3</w:t>
              </w:r>
              <w:r>
                <w:t>F</w:t>
              </w:r>
              <w:r w:rsidRPr="00A1115A">
                <w:t>.</w:t>
              </w:r>
              <w:r>
                <w:t xml:space="preserve">5, </w:t>
              </w:r>
              <w:r w:rsidRPr="00A1115A">
                <w:t>6.</w:t>
              </w:r>
              <w:r>
                <w:t>2E</w:t>
              </w:r>
              <w:r w:rsidRPr="00A1115A">
                <w:t>.3</w:t>
              </w:r>
              <w:r>
                <w:t>F</w:t>
              </w:r>
              <w:r w:rsidRPr="00A1115A">
                <w:t>.</w:t>
              </w:r>
              <w:r>
                <w:t>6</w:t>
              </w:r>
            </w:ins>
            <w:del w:id="28" w:author="Final Big CR" w:date="2024-02-19T17:15:00Z">
              <w:r w:rsidDel="00F617D0">
                <w:rPr>
                  <w:rFonts w:eastAsiaTheme="minorEastAsia"/>
                  <w:noProof/>
                  <w:lang w:eastAsia="zh-CN"/>
                </w:rPr>
                <w:delText>6.2F.3.1</w:delText>
              </w:r>
            </w:del>
          </w:p>
        </w:tc>
      </w:tr>
      <w:tr w:rsidR="00F617D0" w14:paraId="636B75AE" w14:textId="77777777" w:rsidTr="00156F9A">
        <w:tc>
          <w:tcPr>
            <w:tcW w:w="2694" w:type="dxa"/>
            <w:gridSpan w:val="2"/>
            <w:tcBorders>
              <w:left w:val="single" w:sz="4" w:space="0" w:color="auto"/>
            </w:tcBorders>
          </w:tcPr>
          <w:p w14:paraId="1195CB8F" w14:textId="334F5509" w:rsidR="00F617D0" w:rsidRPr="00503088" w:rsidRDefault="00F617D0" w:rsidP="00F617D0">
            <w:pPr>
              <w:pStyle w:val="CRCoverPage"/>
              <w:spacing w:after="0"/>
              <w:rPr>
                <w:rFonts w:eastAsiaTheme="minorEastAsia"/>
                <w:b/>
                <w:i/>
                <w:noProof/>
                <w:sz w:val="8"/>
                <w:szCs w:val="8"/>
                <w:lang w:eastAsia="zh-CN"/>
              </w:rPr>
            </w:pPr>
            <w:r>
              <w:rPr>
                <w:rFonts w:eastAsiaTheme="minorEastAsia" w:hint="eastAsia"/>
                <w:b/>
                <w:i/>
                <w:noProof/>
                <w:sz w:val="8"/>
                <w:szCs w:val="8"/>
                <w:lang w:eastAsia="zh-CN"/>
              </w:rPr>
              <w:t>E</w:t>
            </w:r>
          </w:p>
        </w:tc>
        <w:tc>
          <w:tcPr>
            <w:tcW w:w="6946" w:type="dxa"/>
            <w:gridSpan w:val="9"/>
            <w:tcBorders>
              <w:right w:val="single" w:sz="4" w:space="0" w:color="auto"/>
            </w:tcBorders>
          </w:tcPr>
          <w:p w14:paraId="3AAEEA9E" w14:textId="77777777" w:rsidR="00F617D0" w:rsidRDefault="00F617D0" w:rsidP="00F617D0">
            <w:pPr>
              <w:pStyle w:val="CRCoverPage"/>
              <w:spacing w:after="0"/>
              <w:rPr>
                <w:noProof/>
                <w:sz w:val="8"/>
                <w:szCs w:val="8"/>
              </w:rPr>
            </w:pPr>
          </w:p>
        </w:tc>
      </w:tr>
      <w:tr w:rsidR="00F617D0" w14:paraId="1BA480C8" w14:textId="77777777" w:rsidTr="00156F9A">
        <w:tc>
          <w:tcPr>
            <w:tcW w:w="2694" w:type="dxa"/>
            <w:gridSpan w:val="2"/>
            <w:tcBorders>
              <w:left w:val="single" w:sz="4" w:space="0" w:color="auto"/>
            </w:tcBorders>
          </w:tcPr>
          <w:p w14:paraId="2C8E7C96" w14:textId="77777777" w:rsidR="00F617D0" w:rsidRDefault="00F617D0" w:rsidP="00F61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F617D0" w:rsidRDefault="00F617D0" w:rsidP="00F617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F617D0" w:rsidRDefault="00F617D0" w:rsidP="00F617D0">
            <w:pPr>
              <w:pStyle w:val="CRCoverPage"/>
              <w:spacing w:after="0"/>
              <w:jc w:val="center"/>
              <w:rPr>
                <w:b/>
                <w:caps/>
                <w:noProof/>
              </w:rPr>
            </w:pPr>
            <w:r>
              <w:rPr>
                <w:b/>
                <w:caps/>
                <w:noProof/>
              </w:rPr>
              <w:t>N</w:t>
            </w:r>
          </w:p>
        </w:tc>
        <w:tc>
          <w:tcPr>
            <w:tcW w:w="2977" w:type="dxa"/>
            <w:gridSpan w:val="4"/>
          </w:tcPr>
          <w:p w14:paraId="4B7B5144" w14:textId="77777777" w:rsidR="00F617D0" w:rsidRDefault="00F617D0" w:rsidP="00F617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F617D0" w:rsidRDefault="00F617D0" w:rsidP="00F617D0">
            <w:pPr>
              <w:pStyle w:val="CRCoverPage"/>
              <w:spacing w:after="0"/>
              <w:ind w:left="99"/>
              <w:rPr>
                <w:noProof/>
              </w:rPr>
            </w:pPr>
          </w:p>
        </w:tc>
      </w:tr>
      <w:tr w:rsidR="00F617D0" w14:paraId="2336BB5C" w14:textId="77777777" w:rsidTr="00156F9A">
        <w:tc>
          <w:tcPr>
            <w:tcW w:w="2694" w:type="dxa"/>
            <w:gridSpan w:val="2"/>
            <w:tcBorders>
              <w:left w:val="single" w:sz="4" w:space="0" w:color="auto"/>
            </w:tcBorders>
          </w:tcPr>
          <w:p w14:paraId="10ED45B0" w14:textId="77777777" w:rsidR="00F617D0" w:rsidRDefault="00F617D0" w:rsidP="00F617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F617D0" w:rsidRDefault="00F617D0" w:rsidP="00F61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F617D0" w:rsidRDefault="00F617D0" w:rsidP="00F617D0">
            <w:pPr>
              <w:pStyle w:val="CRCoverPage"/>
              <w:spacing w:after="0"/>
              <w:jc w:val="center"/>
              <w:rPr>
                <w:b/>
                <w:caps/>
                <w:noProof/>
              </w:rPr>
            </w:pPr>
            <w:r>
              <w:rPr>
                <w:b/>
                <w:caps/>
                <w:noProof/>
              </w:rPr>
              <w:t>X</w:t>
            </w:r>
          </w:p>
        </w:tc>
        <w:tc>
          <w:tcPr>
            <w:tcW w:w="2977" w:type="dxa"/>
            <w:gridSpan w:val="4"/>
          </w:tcPr>
          <w:p w14:paraId="51F67D8E" w14:textId="77777777" w:rsidR="00F617D0" w:rsidRDefault="00F617D0" w:rsidP="00F617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F617D0" w:rsidRDefault="00F617D0" w:rsidP="00F617D0">
            <w:pPr>
              <w:pStyle w:val="CRCoverPage"/>
              <w:spacing w:after="0"/>
              <w:ind w:left="99"/>
              <w:rPr>
                <w:noProof/>
              </w:rPr>
            </w:pPr>
          </w:p>
        </w:tc>
      </w:tr>
      <w:tr w:rsidR="00F617D0" w14:paraId="0F73A3D9" w14:textId="77777777" w:rsidTr="00156F9A">
        <w:tc>
          <w:tcPr>
            <w:tcW w:w="2694" w:type="dxa"/>
            <w:gridSpan w:val="2"/>
            <w:tcBorders>
              <w:left w:val="single" w:sz="4" w:space="0" w:color="auto"/>
            </w:tcBorders>
          </w:tcPr>
          <w:p w14:paraId="05BE8CB8" w14:textId="77777777" w:rsidR="00F617D0" w:rsidRDefault="00F617D0" w:rsidP="00F617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F617D0" w:rsidRDefault="00F617D0" w:rsidP="00F617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F617D0" w:rsidRDefault="00F617D0" w:rsidP="00F617D0">
            <w:pPr>
              <w:pStyle w:val="CRCoverPage"/>
              <w:spacing w:after="0"/>
              <w:jc w:val="center"/>
              <w:rPr>
                <w:b/>
                <w:caps/>
                <w:noProof/>
              </w:rPr>
            </w:pPr>
          </w:p>
        </w:tc>
        <w:tc>
          <w:tcPr>
            <w:tcW w:w="2977" w:type="dxa"/>
            <w:gridSpan w:val="4"/>
          </w:tcPr>
          <w:p w14:paraId="12543FFB" w14:textId="77777777" w:rsidR="00F617D0" w:rsidRDefault="00F617D0" w:rsidP="00F617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F617D0" w:rsidRDefault="00F617D0" w:rsidP="00F617D0">
            <w:pPr>
              <w:pStyle w:val="CRCoverPage"/>
              <w:spacing w:after="0"/>
              <w:ind w:left="99"/>
              <w:rPr>
                <w:noProof/>
              </w:rPr>
            </w:pPr>
            <w:r>
              <w:rPr>
                <w:noProof/>
              </w:rPr>
              <w:t xml:space="preserve">TS38.521-1 </w:t>
            </w:r>
          </w:p>
        </w:tc>
      </w:tr>
      <w:tr w:rsidR="00F617D0" w14:paraId="34A3A45B" w14:textId="77777777" w:rsidTr="00156F9A">
        <w:tc>
          <w:tcPr>
            <w:tcW w:w="2694" w:type="dxa"/>
            <w:gridSpan w:val="2"/>
            <w:tcBorders>
              <w:left w:val="single" w:sz="4" w:space="0" w:color="auto"/>
            </w:tcBorders>
          </w:tcPr>
          <w:p w14:paraId="6261858F" w14:textId="77777777" w:rsidR="00F617D0" w:rsidRDefault="00F617D0" w:rsidP="00F617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F617D0" w:rsidRDefault="00F617D0" w:rsidP="00F61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F617D0" w:rsidRDefault="00F617D0" w:rsidP="00F617D0">
            <w:pPr>
              <w:pStyle w:val="CRCoverPage"/>
              <w:spacing w:after="0"/>
              <w:jc w:val="center"/>
              <w:rPr>
                <w:b/>
                <w:caps/>
                <w:noProof/>
              </w:rPr>
            </w:pPr>
            <w:r>
              <w:rPr>
                <w:b/>
                <w:caps/>
                <w:noProof/>
              </w:rPr>
              <w:t>X</w:t>
            </w:r>
          </w:p>
        </w:tc>
        <w:tc>
          <w:tcPr>
            <w:tcW w:w="2977" w:type="dxa"/>
            <w:gridSpan w:val="4"/>
          </w:tcPr>
          <w:p w14:paraId="26B02C5E" w14:textId="77777777" w:rsidR="00F617D0" w:rsidRDefault="00F617D0" w:rsidP="00F617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F617D0" w:rsidRDefault="00F617D0" w:rsidP="00F617D0">
            <w:pPr>
              <w:pStyle w:val="CRCoverPage"/>
              <w:spacing w:after="0"/>
              <w:ind w:left="99"/>
              <w:rPr>
                <w:noProof/>
              </w:rPr>
            </w:pPr>
            <w:r>
              <w:rPr>
                <w:noProof/>
              </w:rPr>
              <w:t xml:space="preserve"> </w:t>
            </w:r>
          </w:p>
        </w:tc>
      </w:tr>
      <w:tr w:rsidR="00F617D0" w14:paraId="0A7A0711" w14:textId="77777777" w:rsidTr="00156F9A">
        <w:tc>
          <w:tcPr>
            <w:tcW w:w="2694" w:type="dxa"/>
            <w:gridSpan w:val="2"/>
            <w:tcBorders>
              <w:left w:val="single" w:sz="4" w:space="0" w:color="auto"/>
            </w:tcBorders>
          </w:tcPr>
          <w:p w14:paraId="04E504D7" w14:textId="77777777" w:rsidR="00F617D0" w:rsidRDefault="00F617D0" w:rsidP="00F617D0">
            <w:pPr>
              <w:pStyle w:val="CRCoverPage"/>
              <w:spacing w:after="0"/>
              <w:rPr>
                <w:b/>
                <w:i/>
                <w:noProof/>
              </w:rPr>
            </w:pPr>
          </w:p>
        </w:tc>
        <w:tc>
          <w:tcPr>
            <w:tcW w:w="6946" w:type="dxa"/>
            <w:gridSpan w:val="9"/>
            <w:tcBorders>
              <w:right w:val="single" w:sz="4" w:space="0" w:color="auto"/>
            </w:tcBorders>
          </w:tcPr>
          <w:p w14:paraId="60F74E0C" w14:textId="77777777" w:rsidR="00F617D0" w:rsidRDefault="00F617D0" w:rsidP="00F617D0">
            <w:pPr>
              <w:pStyle w:val="CRCoverPage"/>
              <w:spacing w:after="0"/>
              <w:rPr>
                <w:noProof/>
              </w:rPr>
            </w:pPr>
          </w:p>
        </w:tc>
      </w:tr>
      <w:tr w:rsidR="00F617D0" w14:paraId="77D96DFF" w14:textId="77777777" w:rsidTr="00156F9A">
        <w:tc>
          <w:tcPr>
            <w:tcW w:w="2694" w:type="dxa"/>
            <w:gridSpan w:val="2"/>
            <w:tcBorders>
              <w:left w:val="single" w:sz="4" w:space="0" w:color="auto"/>
              <w:bottom w:val="single" w:sz="4" w:space="0" w:color="auto"/>
            </w:tcBorders>
          </w:tcPr>
          <w:p w14:paraId="066DCF73" w14:textId="77777777" w:rsidR="00F617D0" w:rsidRDefault="00F617D0" w:rsidP="00F617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F617D0" w:rsidRDefault="00F617D0" w:rsidP="00F617D0">
            <w:pPr>
              <w:pStyle w:val="CRCoverPage"/>
              <w:spacing w:after="0"/>
              <w:ind w:left="100"/>
              <w:rPr>
                <w:noProof/>
              </w:rPr>
            </w:pPr>
          </w:p>
        </w:tc>
      </w:tr>
      <w:tr w:rsidR="00F617D0" w:rsidRPr="008863B9" w14:paraId="2FE5EFB3" w14:textId="77777777" w:rsidTr="00156F9A">
        <w:tc>
          <w:tcPr>
            <w:tcW w:w="2694" w:type="dxa"/>
            <w:gridSpan w:val="2"/>
            <w:tcBorders>
              <w:top w:val="single" w:sz="4" w:space="0" w:color="auto"/>
              <w:bottom w:val="single" w:sz="4" w:space="0" w:color="auto"/>
            </w:tcBorders>
          </w:tcPr>
          <w:p w14:paraId="6B5DB5D6" w14:textId="77777777" w:rsidR="00F617D0" w:rsidRPr="008863B9" w:rsidRDefault="00F617D0" w:rsidP="00F617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F617D0" w:rsidRPr="008863B9" w:rsidRDefault="00F617D0" w:rsidP="00F617D0">
            <w:pPr>
              <w:pStyle w:val="CRCoverPage"/>
              <w:spacing w:after="0"/>
              <w:ind w:left="100"/>
              <w:rPr>
                <w:noProof/>
                <w:sz w:val="8"/>
                <w:szCs w:val="8"/>
              </w:rPr>
            </w:pPr>
          </w:p>
        </w:tc>
      </w:tr>
      <w:tr w:rsidR="00F617D0"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F617D0" w:rsidRDefault="00F617D0" w:rsidP="00F617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F617D0" w:rsidRDefault="00F617D0" w:rsidP="00F617D0">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4DD7DA4D" w:rsidR="008E1CAD" w:rsidRDefault="008E1CAD" w:rsidP="008E1CAD">
      <w:pPr>
        <w:pStyle w:val="EditorsNote"/>
        <w:rPr>
          <w:lang w:eastAsia="zh-CN"/>
        </w:rPr>
      </w:pPr>
      <w:r>
        <w:rPr>
          <w:lang w:eastAsia="zh-CN"/>
        </w:rPr>
        <w:t>&lt;&lt;start of</w:t>
      </w:r>
      <w:r w:rsidR="00C94DD1">
        <w:rPr>
          <w:lang w:eastAsia="zh-CN"/>
        </w:rPr>
        <w:t xml:space="preserve"> 1</w:t>
      </w:r>
      <w:r w:rsidR="00C94DD1">
        <w:rPr>
          <w:vertAlign w:val="superscript"/>
          <w:lang w:eastAsia="zh-CN"/>
        </w:rPr>
        <w:t>st</w:t>
      </w:r>
      <w:r>
        <w:rPr>
          <w:lang w:eastAsia="zh-CN"/>
        </w:rPr>
        <w:t xml:space="preserve"> change&gt;&gt;</w:t>
      </w:r>
    </w:p>
    <w:p w14:paraId="77BAC105" w14:textId="77777777" w:rsidR="00EE7003" w:rsidRPr="00A1115A" w:rsidRDefault="00EE7003" w:rsidP="00EE7003">
      <w:pPr>
        <w:pStyle w:val="30"/>
      </w:pPr>
      <w:bookmarkStart w:id="29" w:name="_Toc21344343"/>
      <w:bookmarkStart w:id="30" w:name="_Toc29801829"/>
      <w:bookmarkStart w:id="31" w:name="_Toc29802253"/>
      <w:bookmarkStart w:id="32" w:name="_Toc29802878"/>
      <w:bookmarkStart w:id="33" w:name="_Toc36107620"/>
      <w:bookmarkStart w:id="34" w:name="_Toc37251386"/>
      <w:bookmarkStart w:id="35" w:name="_Toc45888254"/>
      <w:bookmarkStart w:id="36" w:name="_Toc45888853"/>
      <w:bookmarkStart w:id="37" w:name="_Toc61367534"/>
      <w:bookmarkStart w:id="38" w:name="_Toc61372917"/>
      <w:bookmarkStart w:id="39" w:name="_Toc68230865"/>
      <w:bookmarkStart w:id="40" w:name="_Toc69084278"/>
      <w:bookmarkStart w:id="41" w:name="_Toc75467288"/>
      <w:bookmarkStart w:id="42" w:name="_Toc76509310"/>
      <w:bookmarkStart w:id="43" w:name="_Toc76718300"/>
      <w:bookmarkStart w:id="44" w:name="_Toc83580631"/>
      <w:bookmarkStart w:id="45" w:name="_Toc84405140"/>
      <w:bookmarkStart w:id="46" w:name="_Toc84413749"/>
      <w:bookmarkStart w:id="47" w:name="_Hlk141950001"/>
      <w:bookmarkEnd w:id="2"/>
      <w:bookmarkEnd w:id="3"/>
      <w:bookmarkEnd w:id="4"/>
      <w:bookmarkEnd w:id="5"/>
      <w:bookmarkEnd w:id="6"/>
      <w:bookmarkEnd w:id="7"/>
      <w:bookmarkEnd w:id="8"/>
      <w:bookmarkEnd w:id="9"/>
      <w:bookmarkEnd w:id="10"/>
      <w:bookmarkEnd w:id="11"/>
      <w:bookmarkEnd w:id="12"/>
      <w:bookmarkEnd w:id="13"/>
      <w:r w:rsidRPr="00A1115A">
        <w:t>6.2E.3</w:t>
      </w:r>
      <w:r>
        <w:t>F</w:t>
      </w:r>
      <w:r w:rsidRPr="00A1115A">
        <w:tab/>
      </w:r>
      <w:r w:rsidRPr="00A1115A">
        <w:rPr>
          <w:lang w:eastAsia="zh-CN"/>
        </w:rPr>
        <w:t xml:space="preserve">UE additional </w:t>
      </w:r>
      <w:r w:rsidRPr="00A1115A">
        <w:t>maximum output power reduction for</w:t>
      </w:r>
      <w:r>
        <w:t xml:space="preserve"> Sidelink Unlicensed</w:t>
      </w:r>
    </w:p>
    <w:p w14:paraId="528BE7E2" w14:textId="77777777" w:rsidR="00EE7003" w:rsidRPr="00A1115A" w:rsidRDefault="00EE7003" w:rsidP="00EE7003">
      <w:pPr>
        <w:pStyle w:val="40"/>
      </w:pPr>
      <w:bookmarkStart w:id="48" w:name="_Toc61367412"/>
      <w:bookmarkStart w:id="49" w:name="_Toc61372795"/>
      <w:bookmarkStart w:id="50" w:name="_Toc68230736"/>
      <w:bookmarkStart w:id="51" w:name="_Toc69084149"/>
      <w:bookmarkStart w:id="52" w:name="_Toc75467159"/>
      <w:bookmarkStart w:id="53" w:name="_Toc76509181"/>
      <w:bookmarkStart w:id="54" w:name="_Toc76718171"/>
      <w:bookmarkStart w:id="55" w:name="_Toc83580481"/>
      <w:bookmarkStart w:id="56" w:name="_Toc84404990"/>
      <w:bookmarkStart w:id="57" w:name="_Toc84413599"/>
      <w:r w:rsidRPr="00A1115A">
        <w:t>6.</w:t>
      </w:r>
      <w:r>
        <w:t>2E.3F</w:t>
      </w:r>
      <w:r w:rsidRPr="00A1115A">
        <w:t>.1</w:t>
      </w:r>
      <w:r w:rsidRPr="00A1115A">
        <w:tab/>
        <w:t>General</w:t>
      </w:r>
      <w:bookmarkEnd w:id="48"/>
      <w:bookmarkEnd w:id="49"/>
      <w:bookmarkEnd w:id="50"/>
      <w:bookmarkEnd w:id="51"/>
      <w:bookmarkEnd w:id="52"/>
      <w:bookmarkEnd w:id="53"/>
      <w:bookmarkEnd w:id="54"/>
      <w:bookmarkEnd w:id="55"/>
      <w:bookmarkEnd w:id="56"/>
      <w:bookmarkEnd w:id="57"/>
    </w:p>
    <w:p w14:paraId="5C4BA7BC" w14:textId="77777777" w:rsidR="00EE7003" w:rsidRPr="00A1115A" w:rsidRDefault="00EE7003" w:rsidP="00EE7003">
      <w:pPr>
        <w:rPr>
          <w:i/>
        </w:rPr>
      </w:pPr>
      <w:r w:rsidRPr="00A1115A">
        <w:t>Additional emission requirements can be signalled by the network</w:t>
      </w:r>
      <w:r>
        <w:t xml:space="preserve"> or pre-configured radio parameters</w:t>
      </w:r>
      <w:r w:rsidRPr="00A1115A">
        <w:t xml:space="preserve">.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D6EC0F2" w14:textId="77777777" w:rsidR="00EE7003" w:rsidRPr="00A1115A" w:rsidRDefault="00EE7003" w:rsidP="00EE7003">
      <w:r w:rsidRPr="00A1115A">
        <w:t>To meet the additional requirements, additional maximum power reduction (A-MPR) is allowed for the maximum output power as specified in Table 6.</w:t>
      </w:r>
      <w:r>
        <w:t>2E.1</w:t>
      </w:r>
      <w:r w:rsidRPr="00A1115A">
        <w:t xml:space="preserve">F-1. Unless stated otherwise, the total reduction to UE maximum output power is </w:t>
      </w:r>
      <w:proofErr w:type="gramStart"/>
      <w:r w:rsidRPr="00A1115A">
        <w:t>max(</w:t>
      </w:r>
      <w:proofErr w:type="gramEnd"/>
      <w:r w:rsidRPr="00A1115A">
        <w:t>MPR, A-MPR) where MPR is defined in clause 6.</w:t>
      </w:r>
      <w:r>
        <w:t>2E.</w:t>
      </w:r>
      <w:r w:rsidRPr="00A1115A">
        <w:t>2F.</w:t>
      </w:r>
    </w:p>
    <w:p w14:paraId="7CECE218" w14:textId="77777777" w:rsidR="00EE7003" w:rsidRPr="00A1115A" w:rsidRDefault="00EE7003" w:rsidP="00EE7003">
      <w:r w:rsidRPr="00A1115A">
        <w:t>Table 6.</w:t>
      </w:r>
      <w:r>
        <w:t>2E.3</w:t>
      </w:r>
      <w:r w:rsidRPr="00A1115A">
        <w:t>F.1-1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w:t>
      </w:r>
      <w:r>
        <w:t>2E.3F.</w:t>
      </w:r>
      <w:r w:rsidRPr="00A1115A">
        <w:t>1-</w:t>
      </w:r>
      <w:r>
        <w:t>1A</w:t>
      </w:r>
      <w:r w:rsidRPr="00A1115A">
        <w:t>.</w:t>
      </w:r>
    </w:p>
    <w:p w14:paraId="26AABF49" w14:textId="77777777" w:rsidR="00EE7003" w:rsidRPr="00A1115A" w:rsidRDefault="00EE7003" w:rsidP="00EE7003">
      <w:pPr>
        <w:pStyle w:val="TH"/>
      </w:pPr>
      <w:r w:rsidRPr="00A1115A">
        <w:t>Table 6.</w:t>
      </w:r>
      <w:r>
        <w:t>2E.3</w:t>
      </w:r>
      <w:r w:rsidRPr="00A1115A">
        <w:t>F.1-1: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EE7003" w:rsidRPr="00A1115A" w14:paraId="6383D1D0" w14:textId="77777777" w:rsidTr="008D6067">
        <w:trPr>
          <w:trHeight w:val="70"/>
        </w:trPr>
        <w:tc>
          <w:tcPr>
            <w:tcW w:w="1379" w:type="dxa"/>
            <w:tcBorders>
              <w:top w:val="single" w:sz="4" w:space="0" w:color="auto"/>
              <w:left w:val="single" w:sz="4" w:space="0" w:color="auto"/>
              <w:bottom w:val="single" w:sz="4" w:space="0" w:color="auto"/>
              <w:right w:val="single" w:sz="4" w:space="0" w:color="auto"/>
            </w:tcBorders>
          </w:tcPr>
          <w:p w14:paraId="7F792410" w14:textId="77777777" w:rsidR="00EE7003" w:rsidRPr="00A1115A" w:rsidRDefault="00EE7003" w:rsidP="008D6067">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65698421" w14:textId="77777777" w:rsidR="00EE7003" w:rsidRPr="00A1115A" w:rsidRDefault="00EE7003" w:rsidP="008D6067">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BFECBD1" w14:textId="77777777" w:rsidR="00EE7003" w:rsidRPr="00A1115A" w:rsidRDefault="00EE7003" w:rsidP="008D6067">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18DDE4FF" w14:textId="77777777" w:rsidR="00EE7003" w:rsidRPr="00A1115A" w:rsidRDefault="00EE7003" w:rsidP="008D6067">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13A6DCD6" w14:textId="77777777" w:rsidR="00EE7003" w:rsidRPr="00A1115A" w:rsidRDefault="00EE7003" w:rsidP="008D6067">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372BB30" w14:textId="77777777" w:rsidR="00EE7003" w:rsidRPr="00A1115A" w:rsidRDefault="00EE7003" w:rsidP="008D6067">
            <w:pPr>
              <w:pStyle w:val="TAH"/>
            </w:pPr>
            <w:r w:rsidRPr="00A1115A">
              <w:t>A-MPR (clause)</w:t>
            </w:r>
          </w:p>
        </w:tc>
      </w:tr>
      <w:tr w:rsidR="00EE7003" w:rsidRPr="00A1115A" w14:paraId="6B6EDBC0" w14:textId="77777777" w:rsidTr="008D6067">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3150D4D" w14:textId="77777777" w:rsidR="00EE7003" w:rsidRPr="00A1115A" w:rsidRDefault="00EE7003" w:rsidP="008D6067">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9AC1CA9" w14:textId="77777777" w:rsidR="00EE7003" w:rsidRPr="00A1115A" w:rsidRDefault="00EE7003" w:rsidP="008D6067">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AD4697F" w14:textId="77777777" w:rsidR="00EE7003" w:rsidRPr="00A1115A" w:rsidRDefault="00EE7003" w:rsidP="008D6067">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11DFE868" w14:textId="77777777" w:rsidR="00EE7003" w:rsidRPr="00FA6D6D" w:rsidRDefault="00EE7003" w:rsidP="008D6067">
            <w:pPr>
              <w:pStyle w:val="TAC"/>
              <w:rPr>
                <w:rFonts w:cs="Arial"/>
              </w:rPr>
            </w:pPr>
            <w:r w:rsidRPr="00FA6D6D">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5E3AB42" w14:textId="77777777" w:rsidR="00EE7003" w:rsidRPr="00FA6D6D" w:rsidRDefault="00EE7003" w:rsidP="008D6067">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A2DD5C6" w14:textId="77777777" w:rsidR="00EE7003" w:rsidRPr="00FA6D6D" w:rsidRDefault="00EE7003" w:rsidP="008D6067">
            <w:pPr>
              <w:pStyle w:val="TAC"/>
              <w:rPr>
                <w:rFonts w:cs="Arial"/>
              </w:rPr>
            </w:pPr>
            <w:r w:rsidRPr="00FA6D6D">
              <w:rPr>
                <w:rFonts w:cs="Arial"/>
              </w:rPr>
              <w:t>N/A</w:t>
            </w:r>
          </w:p>
        </w:tc>
      </w:tr>
      <w:tr w:rsidR="00EE7003" w:rsidRPr="00A1115A" w14:paraId="0125DDC8" w14:textId="77777777" w:rsidTr="008D606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6F15841" w14:textId="77777777" w:rsidR="00EE7003" w:rsidRPr="00A1115A" w:rsidRDefault="00EE7003" w:rsidP="008D6067">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43D360B2" w14:textId="77777777" w:rsidR="00EE7003" w:rsidRPr="00A1115A" w:rsidRDefault="00EE7003" w:rsidP="008D6067">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1F317784" w14:textId="77777777" w:rsidR="00EE7003" w:rsidRPr="00A1115A" w:rsidRDefault="00EE7003" w:rsidP="008D6067">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47C2B72E" w14:textId="77777777" w:rsidR="00EE7003" w:rsidRPr="00FA6D6D" w:rsidRDefault="00EE7003" w:rsidP="008D6067">
            <w:pPr>
              <w:pStyle w:val="TAC"/>
            </w:pPr>
            <w:r w:rsidRPr="00FA6D6D">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3FA2A58" w14:textId="77777777" w:rsidR="00EE7003" w:rsidRPr="00FA6D6D" w:rsidRDefault="00EE7003" w:rsidP="008D606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372225" w14:textId="77777777" w:rsidR="00EE7003" w:rsidRPr="00FA6D6D" w:rsidRDefault="00EE7003" w:rsidP="008D6067">
            <w:pPr>
              <w:pStyle w:val="TAC"/>
            </w:pPr>
            <w:r w:rsidRPr="00FA6D6D">
              <w:t>6.2E.3F.2</w:t>
            </w:r>
          </w:p>
        </w:tc>
      </w:tr>
      <w:tr w:rsidR="00EE7003" w:rsidRPr="00A1115A" w14:paraId="40B9DA69" w14:textId="77777777" w:rsidTr="008D606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4B9EA58" w14:textId="77777777" w:rsidR="00EE7003" w:rsidRPr="00A1115A" w:rsidRDefault="00EE7003" w:rsidP="008D6067">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0B5FFDA7" w14:textId="77777777" w:rsidR="00EE7003" w:rsidRPr="00A1115A" w:rsidRDefault="00EE7003" w:rsidP="008D6067">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7C9299D0" w14:textId="77777777" w:rsidR="00EE7003" w:rsidRPr="00A1115A" w:rsidRDefault="00EE7003" w:rsidP="008D6067">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1F23B437" w14:textId="77777777" w:rsidR="00EE7003" w:rsidRPr="00FA6D6D" w:rsidRDefault="00EE7003" w:rsidP="008D6067">
            <w:pPr>
              <w:pStyle w:val="TAC"/>
              <w:rPr>
                <w:rFonts w:cs="Arial"/>
              </w:rPr>
            </w:pPr>
            <w:r w:rsidRPr="00FA6D6D">
              <w:rPr>
                <w:rFonts w:cs="Arial"/>
              </w:rPr>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37C57693" w14:textId="77777777" w:rsidR="00EE7003" w:rsidRPr="00FA6D6D" w:rsidRDefault="00EE7003" w:rsidP="008D606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62C204" w14:textId="77777777" w:rsidR="00EE7003" w:rsidRPr="00FA6D6D" w:rsidRDefault="00EE7003" w:rsidP="008D6067">
            <w:pPr>
              <w:pStyle w:val="TAC"/>
            </w:pPr>
            <w:r w:rsidRPr="00FA6D6D">
              <w:t>6.2E.3F.3</w:t>
            </w:r>
          </w:p>
        </w:tc>
      </w:tr>
      <w:tr w:rsidR="00EE7003" w:rsidRPr="00A1115A" w14:paraId="4E7C90F0" w14:textId="77777777" w:rsidTr="008D606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4FCC882" w14:textId="77777777" w:rsidR="00EE7003" w:rsidRPr="003E7B8B" w:rsidRDefault="00EE7003" w:rsidP="008D6067">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60A4FF50" w14:textId="77777777" w:rsidR="00EE7003" w:rsidRPr="00A1115A" w:rsidRDefault="00EE7003" w:rsidP="008D6067">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34E382F8" w14:textId="77777777" w:rsidR="00EE7003" w:rsidRPr="00A1115A" w:rsidRDefault="00EE7003" w:rsidP="008D6067">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172434F2" w14:textId="77777777" w:rsidR="00EE7003" w:rsidRPr="00FA6D6D" w:rsidRDefault="00EE7003" w:rsidP="008D6067">
            <w:pPr>
              <w:pStyle w:val="TAC"/>
              <w:rPr>
                <w:rFonts w:cs="Arial"/>
              </w:rPr>
            </w:pPr>
            <w:r w:rsidRPr="00FA6D6D">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30FDB03" w14:textId="77777777" w:rsidR="00EE7003" w:rsidRPr="00FA6D6D" w:rsidRDefault="00EE7003" w:rsidP="008D606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251FDA5" w14:textId="77777777" w:rsidR="00EE7003" w:rsidRPr="00FA6D6D" w:rsidRDefault="00EE7003" w:rsidP="008D6067">
            <w:pPr>
              <w:pStyle w:val="TAC"/>
            </w:pPr>
            <w:r w:rsidRPr="00FA6D6D">
              <w:t>6.2E.3F.4</w:t>
            </w:r>
          </w:p>
        </w:tc>
      </w:tr>
      <w:tr w:rsidR="00EE7003" w:rsidRPr="00A1115A" w14:paraId="0023B600" w14:textId="77777777" w:rsidTr="008D606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BD1138B" w14:textId="77777777" w:rsidR="00EE7003" w:rsidRPr="00A1115A" w:rsidRDefault="00EE7003" w:rsidP="008D6067">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3EE7727E" w14:textId="77777777" w:rsidR="00EE7003" w:rsidRPr="00A1115A" w:rsidRDefault="00EE7003" w:rsidP="008D6067">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5020320D" w14:textId="77777777" w:rsidR="00EE7003" w:rsidRPr="00A1115A" w:rsidRDefault="00EE7003" w:rsidP="008D6067">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7E2CF43C" w14:textId="77777777" w:rsidR="00EE7003" w:rsidRPr="00FA6D6D" w:rsidRDefault="00EE7003" w:rsidP="008D6067">
            <w:pPr>
              <w:pStyle w:val="TAC"/>
              <w:rPr>
                <w:rFonts w:cs="Arial"/>
              </w:rPr>
            </w:pPr>
            <w:r w:rsidRPr="00FA6D6D">
              <w:rPr>
                <w:rFonts w:cs="Arial"/>
              </w:rPr>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1DA2A7FF" w14:textId="77777777" w:rsidR="00EE7003" w:rsidRPr="00FA6D6D" w:rsidRDefault="00EE7003" w:rsidP="008D606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13A168" w14:textId="77777777" w:rsidR="00EE7003" w:rsidRPr="00FA6D6D" w:rsidRDefault="00EE7003" w:rsidP="008D6067">
            <w:pPr>
              <w:pStyle w:val="TAC"/>
            </w:pPr>
            <w:r w:rsidRPr="00FA6D6D">
              <w:t>6.2E.3F.5</w:t>
            </w:r>
          </w:p>
        </w:tc>
      </w:tr>
      <w:tr w:rsidR="00EE7003" w:rsidRPr="00A1115A" w14:paraId="4EF29522" w14:textId="77777777" w:rsidTr="008D606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509DFB6" w14:textId="77777777" w:rsidR="00EE7003" w:rsidRPr="003E7B8B" w:rsidRDefault="00EE7003" w:rsidP="008D6067">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16D82E6D" w14:textId="77777777" w:rsidR="00EE7003" w:rsidRPr="00A1115A" w:rsidRDefault="00EE7003" w:rsidP="008D6067">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7E79BD46" w14:textId="77777777" w:rsidR="00EE7003" w:rsidRPr="00A1115A" w:rsidRDefault="00EE7003" w:rsidP="008D6067">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1F5F10AE" w14:textId="77777777" w:rsidR="00EE7003" w:rsidRPr="00FA6D6D" w:rsidRDefault="00EE7003" w:rsidP="008D6067">
            <w:pPr>
              <w:pStyle w:val="TAC"/>
              <w:rPr>
                <w:rFonts w:cs="Arial"/>
              </w:rPr>
            </w:pPr>
            <w:r w:rsidRPr="00FA6D6D">
              <w:rPr>
                <w:rFonts w:cs="Arial"/>
              </w:rPr>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1D0FAC91" w14:textId="77777777" w:rsidR="00EE7003" w:rsidRPr="00FA6D6D" w:rsidRDefault="00EE7003" w:rsidP="008D606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5C09D8" w14:textId="77777777" w:rsidR="00EE7003" w:rsidRPr="00FA6D6D" w:rsidRDefault="00EE7003" w:rsidP="008D6067">
            <w:pPr>
              <w:pStyle w:val="TAC"/>
            </w:pPr>
            <w:r w:rsidRPr="00FA6D6D">
              <w:rPr>
                <w:rFonts w:hint="eastAsia"/>
                <w:lang w:eastAsia="ko-KR"/>
              </w:rPr>
              <w:t>6.2</w:t>
            </w:r>
            <w:r w:rsidRPr="00FA6D6D">
              <w:rPr>
                <w:lang w:eastAsia="ko-KR"/>
              </w:rPr>
              <w:t>E</w:t>
            </w:r>
            <w:r w:rsidRPr="00FA6D6D">
              <w:rPr>
                <w:rFonts w:hint="eastAsia"/>
                <w:lang w:eastAsia="ko-KR"/>
              </w:rPr>
              <w:t>.3</w:t>
            </w:r>
            <w:r w:rsidRPr="00FA6D6D">
              <w:rPr>
                <w:lang w:eastAsia="ko-KR"/>
              </w:rPr>
              <w:t>F</w:t>
            </w:r>
            <w:r w:rsidRPr="00FA6D6D">
              <w:rPr>
                <w:rFonts w:hint="eastAsia"/>
                <w:lang w:eastAsia="ko-KR"/>
              </w:rPr>
              <w:t>.</w:t>
            </w:r>
            <w:r w:rsidRPr="00FA6D6D">
              <w:rPr>
                <w:lang w:eastAsia="ko-KR"/>
              </w:rPr>
              <w:t>6</w:t>
            </w:r>
          </w:p>
        </w:tc>
      </w:tr>
      <w:tr w:rsidR="00EE7003" w:rsidRPr="00A1115A" w14:paraId="5D27AC00" w14:textId="77777777" w:rsidTr="008D6067">
        <w:tc>
          <w:tcPr>
            <w:tcW w:w="9780" w:type="dxa"/>
            <w:gridSpan w:val="6"/>
            <w:tcBorders>
              <w:top w:val="single" w:sz="4" w:space="0" w:color="auto"/>
              <w:left w:val="single" w:sz="4" w:space="0" w:color="auto"/>
              <w:bottom w:val="single" w:sz="4" w:space="0" w:color="auto"/>
              <w:right w:val="single" w:sz="4" w:space="0" w:color="auto"/>
            </w:tcBorders>
            <w:vAlign w:val="center"/>
          </w:tcPr>
          <w:p w14:paraId="4B502852" w14:textId="77777777" w:rsidR="00EE7003" w:rsidRPr="00A1115A" w:rsidRDefault="00EE7003" w:rsidP="008D6067">
            <w:pPr>
              <w:pStyle w:val="TAN"/>
            </w:pPr>
            <w:r w:rsidRPr="00A1115A">
              <w:t>NOTE 1:</w:t>
            </w:r>
            <w:r w:rsidRPr="00A1115A">
              <w:tab/>
              <w:t>The A-MPR shall apply to all active 20 MHz sub-bands contiguously allocated in the channel.</w:t>
            </w:r>
          </w:p>
        </w:tc>
      </w:tr>
    </w:tbl>
    <w:p w14:paraId="55FE7083" w14:textId="77777777" w:rsidR="00EE7003" w:rsidRPr="00A1115A" w:rsidRDefault="00EE7003" w:rsidP="00EE7003"/>
    <w:p w14:paraId="1D2F3CBD" w14:textId="77777777" w:rsidR="00EE7003" w:rsidRDefault="00EE7003" w:rsidP="00EE7003">
      <w:r w:rsidRPr="00A1115A">
        <w:t xml:space="preserve">[The NS_01 label with the field </w:t>
      </w:r>
      <w:proofErr w:type="spellStart"/>
      <w:r w:rsidRPr="00A1115A">
        <w:rPr>
          <w:i/>
        </w:rPr>
        <w:t>additionalPmax</w:t>
      </w:r>
      <w:proofErr w:type="spellEnd"/>
      <w:r w:rsidRPr="00A1115A">
        <w:t xml:space="preserve"> [7] absent is default for all NR bands.]</w:t>
      </w:r>
    </w:p>
    <w:p w14:paraId="3839EEC2" w14:textId="77777777" w:rsidR="00EE7003" w:rsidRPr="00A1115A" w:rsidRDefault="00EE7003" w:rsidP="00EE7003">
      <w:pPr>
        <w:pStyle w:val="TH"/>
      </w:pPr>
      <w:r w:rsidRPr="00A1115A">
        <w:t>Table 6.</w:t>
      </w:r>
      <w:r>
        <w:t>2E.</w:t>
      </w:r>
      <w:r w:rsidRPr="00A1115A">
        <w:t>3</w:t>
      </w:r>
      <w:r>
        <w:t>F</w:t>
      </w:r>
      <w:r w:rsidRPr="00A1115A">
        <w:t xml:space="preserve">.1-1A: Mapping of 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EE7003" w:rsidRPr="00A1115A" w14:paraId="5E325BBD" w14:textId="77777777" w:rsidTr="008D6067">
        <w:trPr>
          <w:trHeight w:val="70"/>
        </w:trPr>
        <w:tc>
          <w:tcPr>
            <w:tcW w:w="1099" w:type="dxa"/>
            <w:vMerge w:val="restart"/>
            <w:tcBorders>
              <w:top w:val="single" w:sz="4" w:space="0" w:color="auto"/>
              <w:left w:val="single" w:sz="4" w:space="0" w:color="auto"/>
              <w:right w:val="single" w:sz="4" w:space="0" w:color="auto"/>
            </w:tcBorders>
            <w:vAlign w:val="center"/>
            <w:hideMark/>
          </w:tcPr>
          <w:p w14:paraId="218968FD" w14:textId="77777777" w:rsidR="00EE7003" w:rsidRPr="00A1115A" w:rsidRDefault="00EE7003" w:rsidP="008D6067">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2F8D6397" w14:textId="77777777" w:rsidR="00EE7003" w:rsidRPr="00A1115A" w:rsidRDefault="00EE7003" w:rsidP="008D6067">
            <w:pPr>
              <w:pStyle w:val="TAH"/>
            </w:pPr>
            <w:r w:rsidRPr="00A1115A">
              <w:t xml:space="preserve">Value of </w:t>
            </w:r>
            <w:proofErr w:type="spellStart"/>
            <w:r w:rsidRPr="00A1115A">
              <w:t>additionalSpectrumEmission</w:t>
            </w:r>
            <w:proofErr w:type="spellEnd"/>
          </w:p>
        </w:tc>
      </w:tr>
      <w:tr w:rsidR="00EE7003" w:rsidRPr="00A1115A" w14:paraId="49CBDB6A" w14:textId="77777777" w:rsidTr="008D6067">
        <w:trPr>
          <w:trHeight w:val="70"/>
        </w:trPr>
        <w:tc>
          <w:tcPr>
            <w:tcW w:w="1099" w:type="dxa"/>
            <w:vMerge/>
            <w:tcBorders>
              <w:left w:val="single" w:sz="4" w:space="0" w:color="auto"/>
              <w:bottom w:val="single" w:sz="4" w:space="0" w:color="auto"/>
              <w:right w:val="single" w:sz="4" w:space="0" w:color="auto"/>
            </w:tcBorders>
            <w:vAlign w:val="center"/>
            <w:hideMark/>
          </w:tcPr>
          <w:p w14:paraId="4CF6513A" w14:textId="77777777" w:rsidR="00EE7003" w:rsidRPr="00A1115A" w:rsidRDefault="00EE7003" w:rsidP="008D6067">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09709AB" w14:textId="77777777" w:rsidR="00EE7003" w:rsidRPr="00A1115A" w:rsidRDefault="00EE7003" w:rsidP="008D6067">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D5AB8AA" w14:textId="77777777" w:rsidR="00EE7003" w:rsidRPr="00A1115A" w:rsidRDefault="00EE7003" w:rsidP="008D6067">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7C6B3FE6" w14:textId="77777777" w:rsidR="00EE7003" w:rsidRPr="00A1115A" w:rsidRDefault="00EE7003" w:rsidP="008D6067">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97F5B35" w14:textId="77777777" w:rsidR="00EE7003" w:rsidRPr="00A1115A" w:rsidRDefault="00EE7003" w:rsidP="008D6067">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65DAD572" w14:textId="77777777" w:rsidR="00EE7003" w:rsidRPr="00A1115A" w:rsidRDefault="00EE7003" w:rsidP="008D6067">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73B6469" w14:textId="77777777" w:rsidR="00EE7003" w:rsidRPr="00A1115A" w:rsidRDefault="00EE7003" w:rsidP="008D6067">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5C87DC7F" w14:textId="77777777" w:rsidR="00EE7003" w:rsidRPr="00A1115A" w:rsidRDefault="00EE7003" w:rsidP="008D6067">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6322D17F" w14:textId="77777777" w:rsidR="00EE7003" w:rsidRPr="00A1115A" w:rsidRDefault="00EE7003" w:rsidP="008D6067">
            <w:pPr>
              <w:pStyle w:val="TAC"/>
              <w:rPr>
                <w:rFonts w:cs="Arial"/>
                <w:b/>
              </w:rPr>
            </w:pPr>
            <w:r w:rsidRPr="00A1115A">
              <w:rPr>
                <w:rFonts w:cs="Arial"/>
                <w:b/>
              </w:rPr>
              <w:t>7</w:t>
            </w:r>
          </w:p>
        </w:tc>
      </w:tr>
      <w:tr w:rsidR="00EE7003" w:rsidRPr="00A1115A" w14:paraId="6EC19EDF" w14:textId="77777777" w:rsidTr="008D6067">
        <w:trPr>
          <w:trHeight w:val="70"/>
        </w:trPr>
        <w:tc>
          <w:tcPr>
            <w:tcW w:w="1099" w:type="dxa"/>
            <w:tcBorders>
              <w:left w:val="single" w:sz="4" w:space="0" w:color="auto"/>
              <w:bottom w:val="single" w:sz="4" w:space="0" w:color="auto"/>
              <w:right w:val="single" w:sz="4" w:space="0" w:color="auto"/>
            </w:tcBorders>
            <w:vAlign w:val="center"/>
          </w:tcPr>
          <w:p w14:paraId="2CAD4907" w14:textId="77777777" w:rsidR="00EE7003" w:rsidRPr="00A1115A" w:rsidRDefault="00EE7003" w:rsidP="008D6067">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0ED74B04" w14:textId="77777777" w:rsidR="00EE7003" w:rsidRPr="00A1115A" w:rsidRDefault="00EE7003" w:rsidP="008D6067">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4659824" w14:textId="77777777" w:rsidR="00EE7003" w:rsidRPr="00A1115A" w:rsidRDefault="00EE7003" w:rsidP="008D6067">
            <w:pPr>
              <w:pStyle w:val="TAC"/>
            </w:pPr>
          </w:p>
        </w:tc>
        <w:tc>
          <w:tcPr>
            <w:tcW w:w="1077" w:type="dxa"/>
            <w:tcBorders>
              <w:left w:val="single" w:sz="4" w:space="0" w:color="auto"/>
              <w:bottom w:val="single" w:sz="4" w:space="0" w:color="auto"/>
              <w:right w:val="single" w:sz="4" w:space="0" w:color="auto"/>
            </w:tcBorders>
            <w:vAlign w:val="center"/>
          </w:tcPr>
          <w:p w14:paraId="788A860D" w14:textId="77777777" w:rsidR="00EE7003" w:rsidRPr="00A1115A" w:rsidRDefault="00EE7003" w:rsidP="008D6067">
            <w:pPr>
              <w:pStyle w:val="TAC"/>
            </w:pPr>
          </w:p>
        </w:tc>
        <w:tc>
          <w:tcPr>
            <w:tcW w:w="1078" w:type="dxa"/>
            <w:tcBorders>
              <w:left w:val="single" w:sz="4" w:space="0" w:color="auto"/>
              <w:bottom w:val="single" w:sz="4" w:space="0" w:color="auto"/>
              <w:right w:val="single" w:sz="4" w:space="0" w:color="auto"/>
            </w:tcBorders>
            <w:vAlign w:val="center"/>
          </w:tcPr>
          <w:p w14:paraId="75458CFE" w14:textId="77777777" w:rsidR="00EE7003" w:rsidRPr="00A1115A" w:rsidRDefault="00EE7003" w:rsidP="008D6067">
            <w:pPr>
              <w:pStyle w:val="TAC"/>
            </w:pPr>
          </w:p>
        </w:tc>
        <w:tc>
          <w:tcPr>
            <w:tcW w:w="1077" w:type="dxa"/>
            <w:tcBorders>
              <w:left w:val="single" w:sz="4" w:space="0" w:color="auto"/>
              <w:bottom w:val="single" w:sz="4" w:space="0" w:color="auto"/>
              <w:right w:val="single" w:sz="4" w:space="0" w:color="auto"/>
            </w:tcBorders>
            <w:vAlign w:val="center"/>
          </w:tcPr>
          <w:p w14:paraId="083ED840" w14:textId="77777777" w:rsidR="00EE7003" w:rsidRPr="00A1115A" w:rsidRDefault="00EE7003" w:rsidP="008D6067">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6DFAB8FC" w14:textId="77777777" w:rsidR="00EE7003" w:rsidRPr="00A1115A" w:rsidRDefault="00EE7003" w:rsidP="008D6067">
            <w:pPr>
              <w:pStyle w:val="TAC"/>
            </w:pPr>
          </w:p>
        </w:tc>
        <w:tc>
          <w:tcPr>
            <w:tcW w:w="1077" w:type="dxa"/>
            <w:tcBorders>
              <w:left w:val="single" w:sz="4" w:space="0" w:color="auto"/>
              <w:bottom w:val="single" w:sz="4" w:space="0" w:color="auto"/>
              <w:right w:val="single" w:sz="4" w:space="0" w:color="auto"/>
            </w:tcBorders>
            <w:vAlign w:val="center"/>
          </w:tcPr>
          <w:p w14:paraId="46977C0E" w14:textId="77777777" w:rsidR="00EE7003" w:rsidRPr="00A1115A" w:rsidRDefault="00EE7003" w:rsidP="008D6067">
            <w:pPr>
              <w:pStyle w:val="TAC"/>
            </w:pPr>
          </w:p>
        </w:tc>
        <w:tc>
          <w:tcPr>
            <w:tcW w:w="1220" w:type="dxa"/>
            <w:tcBorders>
              <w:left w:val="single" w:sz="4" w:space="0" w:color="auto"/>
              <w:bottom w:val="single" w:sz="4" w:space="0" w:color="auto"/>
              <w:right w:val="single" w:sz="4" w:space="0" w:color="auto"/>
            </w:tcBorders>
            <w:vAlign w:val="center"/>
          </w:tcPr>
          <w:p w14:paraId="3C7EFD21" w14:textId="77777777" w:rsidR="00EE7003" w:rsidRPr="00A1115A" w:rsidRDefault="00EE7003" w:rsidP="008D6067">
            <w:pPr>
              <w:pStyle w:val="TAC"/>
            </w:pPr>
            <w:r>
              <w:t>Reserved</w:t>
            </w:r>
          </w:p>
        </w:tc>
      </w:tr>
      <w:tr w:rsidR="00EE7003" w:rsidRPr="00A1115A" w14:paraId="4D3698A8" w14:textId="77777777" w:rsidTr="008D6067">
        <w:trPr>
          <w:trHeight w:val="70"/>
        </w:trPr>
        <w:tc>
          <w:tcPr>
            <w:tcW w:w="1099" w:type="dxa"/>
            <w:tcBorders>
              <w:left w:val="single" w:sz="4" w:space="0" w:color="auto"/>
              <w:bottom w:val="single" w:sz="4" w:space="0" w:color="auto"/>
              <w:right w:val="single" w:sz="4" w:space="0" w:color="auto"/>
            </w:tcBorders>
            <w:vAlign w:val="center"/>
          </w:tcPr>
          <w:p w14:paraId="14F8C095" w14:textId="77777777" w:rsidR="00EE7003" w:rsidRPr="00A1115A" w:rsidRDefault="00EE7003" w:rsidP="008D6067">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2600D971" w14:textId="77777777" w:rsidR="00EE7003" w:rsidRPr="00A1115A" w:rsidRDefault="00EE7003" w:rsidP="008D6067">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09A27834" w14:textId="77777777" w:rsidR="00EE7003" w:rsidRPr="00A1115A" w:rsidRDefault="00EE7003" w:rsidP="008D6067">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38EA268D" w14:textId="77777777" w:rsidR="00EE7003" w:rsidRPr="00A1115A" w:rsidRDefault="00EE7003" w:rsidP="008D6067">
            <w:pPr>
              <w:pStyle w:val="TAC"/>
            </w:pPr>
          </w:p>
        </w:tc>
        <w:tc>
          <w:tcPr>
            <w:tcW w:w="1078" w:type="dxa"/>
            <w:tcBorders>
              <w:left w:val="single" w:sz="4" w:space="0" w:color="auto"/>
              <w:bottom w:val="single" w:sz="4" w:space="0" w:color="auto"/>
              <w:right w:val="single" w:sz="4" w:space="0" w:color="auto"/>
            </w:tcBorders>
            <w:vAlign w:val="center"/>
          </w:tcPr>
          <w:p w14:paraId="09D5C9E4" w14:textId="77777777" w:rsidR="00EE7003" w:rsidRPr="00A1115A" w:rsidRDefault="00EE7003" w:rsidP="008D6067">
            <w:pPr>
              <w:pStyle w:val="TAC"/>
            </w:pPr>
          </w:p>
        </w:tc>
        <w:tc>
          <w:tcPr>
            <w:tcW w:w="1077" w:type="dxa"/>
            <w:tcBorders>
              <w:left w:val="single" w:sz="4" w:space="0" w:color="auto"/>
              <w:bottom w:val="single" w:sz="4" w:space="0" w:color="auto"/>
              <w:right w:val="single" w:sz="4" w:space="0" w:color="auto"/>
            </w:tcBorders>
            <w:vAlign w:val="center"/>
          </w:tcPr>
          <w:p w14:paraId="69AEDB0F" w14:textId="77777777" w:rsidR="00EE7003" w:rsidRPr="00A1115A" w:rsidRDefault="00EE7003" w:rsidP="008D6067">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416C73B" w14:textId="77777777" w:rsidR="00EE7003" w:rsidRPr="00A1115A" w:rsidRDefault="00EE7003" w:rsidP="008D6067">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28E61B25" w14:textId="77777777" w:rsidR="00EE7003" w:rsidRPr="00A1115A" w:rsidRDefault="00EE7003" w:rsidP="008D6067">
            <w:pPr>
              <w:pStyle w:val="TAC"/>
            </w:pPr>
          </w:p>
        </w:tc>
        <w:tc>
          <w:tcPr>
            <w:tcW w:w="1220" w:type="dxa"/>
            <w:tcBorders>
              <w:left w:val="single" w:sz="4" w:space="0" w:color="auto"/>
              <w:bottom w:val="single" w:sz="4" w:space="0" w:color="auto"/>
              <w:right w:val="single" w:sz="4" w:space="0" w:color="auto"/>
            </w:tcBorders>
            <w:vAlign w:val="center"/>
          </w:tcPr>
          <w:p w14:paraId="1EAC25E6" w14:textId="77777777" w:rsidR="00EE7003" w:rsidRPr="00A1115A" w:rsidRDefault="00EE7003" w:rsidP="008D6067">
            <w:pPr>
              <w:pStyle w:val="TAC"/>
            </w:pPr>
            <w:r>
              <w:t>Reserved</w:t>
            </w:r>
          </w:p>
        </w:tc>
      </w:tr>
      <w:tr w:rsidR="00EE7003" w:rsidRPr="00A1115A" w14:paraId="51F2FCFF" w14:textId="77777777" w:rsidTr="008D6067">
        <w:trPr>
          <w:trHeight w:val="70"/>
        </w:trPr>
        <w:tc>
          <w:tcPr>
            <w:tcW w:w="1099" w:type="dxa"/>
            <w:tcBorders>
              <w:left w:val="single" w:sz="4" w:space="0" w:color="auto"/>
              <w:bottom w:val="single" w:sz="4" w:space="0" w:color="auto"/>
              <w:right w:val="single" w:sz="4" w:space="0" w:color="auto"/>
            </w:tcBorders>
            <w:vAlign w:val="center"/>
          </w:tcPr>
          <w:p w14:paraId="428B5666" w14:textId="77777777" w:rsidR="00EE7003" w:rsidRPr="00A1115A" w:rsidRDefault="00EE7003" w:rsidP="008D6067">
            <w:pPr>
              <w:pStyle w:val="TAC"/>
            </w:pPr>
            <w:r>
              <w:t>n102</w:t>
            </w:r>
          </w:p>
        </w:tc>
        <w:tc>
          <w:tcPr>
            <w:tcW w:w="1077" w:type="dxa"/>
            <w:tcBorders>
              <w:left w:val="single" w:sz="4" w:space="0" w:color="auto"/>
              <w:bottom w:val="single" w:sz="4" w:space="0" w:color="auto"/>
              <w:right w:val="single" w:sz="4" w:space="0" w:color="auto"/>
            </w:tcBorders>
            <w:vAlign w:val="center"/>
          </w:tcPr>
          <w:p w14:paraId="767E5A12" w14:textId="77777777" w:rsidR="00EE7003" w:rsidRPr="00A1115A" w:rsidRDefault="00EE7003" w:rsidP="008D6067">
            <w:pPr>
              <w:pStyle w:val="TAC"/>
            </w:pPr>
            <w:r>
              <w:t>NS_01</w:t>
            </w:r>
          </w:p>
        </w:tc>
        <w:tc>
          <w:tcPr>
            <w:tcW w:w="1078" w:type="dxa"/>
            <w:tcBorders>
              <w:left w:val="single" w:sz="4" w:space="0" w:color="auto"/>
              <w:bottom w:val="single" w:sz="4" w:space="0" w:color="auto"/>
              <w:right w:val="single" w:sz="4" w:space="0" w:color="auto"/>
            </w:tcBorders>
            <w:vAlign w:val="center"/>
          </w:tcPr>
          <w:p w14:paraId="68526EA1" w14:textId="77777777" w:rsidR="00EE7003" w:rsidRPr="00A1115A" w:rsidRDefault="00EE7003" w:rsidP="008D6067">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3D6B0DB3" w14:textId="77777777" w:rsidR="00EE7003" w:rsidRPr="00A1115A" w:rsidRDefault="00EE7003" w:rsidP="008D6067">
            <w:pPr>
              <w:pStyle w:val="TAC"/>
            </w:pPr>
          </w:p>
        </w:tc>
        <w:tc>
          <w:tcPr>
            <w:tcW w:w="1078" w:type="dxa"/>
            <w:tcBorders>
              <w:left w:val="single" w:sz="4" w:space="0" w:color="auto"/>
              <w:bottom w:val="single" w:sz="4" w:space="0" w:color="auto"/>
              <w:right w:val="single" w:sz="4" w:space="0" w:color="auto"/>
            </w:tcBorders>
            <w:vAlign w:val="center"/>
          </w:tcPr>
          <w:p w14:paraId="4EF9657E" w14:textId="77777777" w:rsidR="00EE7003" w:rsidRPr="003E7B8B" w:rsidRDefault="00EE7003" w:rsidP="008D6067">
            <w:pPr>
              <w:pStyle w:val="TAC"/>
            </w:pPr>
          </w:p>
        </w:tc>
        <w:tc>
          <w:tcPr>
            <w:tcW w:w="1077" w:type="dxa"/>
            <w:tcBorders>
              <w:left w:val="single" w:sz="4" w:space="0" w:color="auto"/>
              <w:bottom w:val="single" w:sz="4" w:space="0" w:color="auto"/>
              <w:right w:val="single" w:sz="4" w:space="0" w:color="auto"/>
            </w:tcBorders>
            <w:vAlign w:val="center"/>
          </w:tcPr>
          <w:p w14:paraId="50B767F7" w14:textId="77777777" w:rsidR="00EE7003" w:rsidRPr="003E7B8B" w:rsidRDefault="00EE7003" w:rsidP="008D6067">
            <w:pPr>
              <w:pStyle w:val="TAC"/>
            </w:pPr>
          </w:p>
        </w:tc>
        <w:tc>
          <w:tcPr>
            <w:tcW w:w="1078" w:type="dxa"/>
            <w:tcBorders>
              <w:left w:val="single" w:sz="4" w:space="0" w:color="auto"/>
              <w:bottom w:val="single" w:sz="4" w:space="0" w:color="auto"/>
              <w:right w:val="single" w:sz="4" w:space="0" w:color="auto"/>
            </w:tcBorders>
            <w:vAlign w:val="center"/>
          </w:tcPr>
          <w:p w14:paraId="271C5CBA" w14:textId="77777777" w:rsidR="00EE7003" w:rsidRPr="00A1115A" w:rsidRDefault="00EE7003" w:rsidP="008D6067">
            <w:pPr>
              <w:pStyle w:val="TAC"/>
            </w:pPr>
          </w:p>
        </w:tc>
        <w:tc>
          <w:tcPr>
            <w:tcW w:w="1077" w:type="dxa"/>
            <w:tcBorders>
              <w:left w:val="single" w:sz="4" w:space="0" w:color="auto"/>
              <w:bottom w:val="single" w:sz="4" w:space="0" w:color="auto"/>
              <w:right w:val="single" w:sz="4" w:space="0" w:color="auto"/>
            </w:tcBorders>
            <w:vAlign w:val="center"/>
          </w:tcPr>
          <w:p w14:paraId="061E17ED" w14:textId="77777777" w:rsidR="00EE7003" w:rsidRPr="00A1115A" w:rsidRDefault="00EE7003" w:rsidP="008D6067">
            <w:pPr>
              <w:pStyle w:val="TAC"/>
            </w:pPr>
          </w:p>
        </w:tc>
        <w:tc>
          <w:tcPr>
            <w:tcW w:w="1220" w:type="dxa"/>
            <w:tcBorders>
              <w:left w:val="single" w:sz="4" w:space="0" w:color="auto"/>
              <w:bottom w:val="single" w:sz="4" w:space="0" w:color="auto"/>
              <w:right w:val="single" w:sz="4" w:space="0" w:color="auto"/>
            </w:tcBorders>
            <w:vAlign w:val="center"/>
          </w:tcPr>
          <w:p w14:paraId="4B889618" w14:textId="77777777" w:rsidR="00EE7003" w:rsidRPr="00A1115A" w:rsidRDefault="00EE7003" w:rsidP="008D6067">
            <w:pPr>
              <w:pStyle w:val="TAC"/>
            </w:pPr>
            <w:r>
              <w:t>Reserved</w:t>
            </w:r>
          </w:p>
        </w:tc>
      </w:tr>
      <w:tr w:rsidR="00EE7003" w:rsidRPr="00A1115A" w14:paraId="5086AA00" w14:textId="77777777" w:rsidTr="008D6067">
        <w:tc>
          <w:tcPr>
            <w:tcW w:w="9861" w:type="dxa"/>
            <w:gridSpan w:val="9"/>
            <w:tcBorders>
              <w:top w:val="single" w:sz="4" w:space="0" w:color="auto"/>
              <w:left w:val="single" w:sz="4" w:space="0" w:color="auto"/>
              <w:bottom w:val="single" w:sz="4" w:space="0" w:color="auto"/>
              <w:right w:val="single" w:sz="4" w:space="0" w:color="auto"/>
            </w:tcBorders>
            <w:vAlign w:val="center"/>
          </w:tcPr>
          <w:p w14:paraId="71E09A26" w14:textId="77777777" w:rsidR="00EE7003" w:rsidRPr="00A1115A" w:rsidRDefault="00EE7003" w:rsidP="008D6067">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5934A820" w14:textId="77777777" w:rsidR="00EE7003" w:rsidRDefault="00EE7003" w:rsidP="00EE7003"/>
    <w:p w14:paraId="5422C391" w14:textId="77777777" w:rsidR="00EE7003" w:rsidRDefault="00EE7003" w:rsidP="00EE7003">
      <w:pPr>
        <w:pStyle w:val="40"/>
      </w:pPr>
      <w:r w:rsidRPr="00A1115A">
        <w:t>6.</w:t>
      </w:r>
      <w:r>
        <w:t>2E</w:t>
      </w:r>
      <w:r w:rsidRPr="00A1115A">
        <w:t>.3</w:t>
      </w:r>
      <w:r>
        <w:t>F</w:t>
      </w:r>
      <w:r w:rsidRPr="00A1115A">
        <w:t>.</w:t>
      </w:r>
      <w:r>
        <w:t>2</w:t>
      </w:r>
      <w:r w:rsidRPr="00A1115A">
        <w:tab/>
        <w:t>A-MPR for NS_31</w:t>
      </w:r>
    </w:p>
    <w:p w14:paraId="54B579C0" w14:textId="1FC842EC" w:rsidR="00EE7003" w:rsidRPr="00A1115A" w:rsidRDefault="00EE7003" w:rsidP="00EE7003">
      <w:r w:rsidRPr="00A1115A">
        <w:t>When NS_3</w:t>
      </w:r>
      <w:r>
        <w:t>1</w:t>
      </w:r>
      <w:r w:rsidRPr="00A1115A">
        <w:t xml:space="preserve"> is indicated by the network or pre-configured radio parameters for NR </w:t>
      </w:r>
      <w:r>
        <w:t>sidelink</w:t>
      </w:r>
      <w:r w:rsidRPr="00A1115A">
        <w:t xml:space="preserve"> UE,</w:t>
      </w:r>
      <w:r>
        <w:t xml:space="preserve"> </w:t>
      </w:r>
      <w:r w:rsidRPr="00A1115A">
        <w:t xml:space="preserve">this clause specifies </w:t>
      </w:r>
      <w:ins w:id="58" w:author="Final Big CR" w:date="2024-02-18T16:22:00Z">
        <w:r w:rsidRPr="00A1115A">
          <w:t xml:space="preserve">the additional maximum output power reduction </w:t>
        </w:r>
      </w:ins>
      <w:del w:id="59" w:author="Final Big CR" w:date="2024-02-18T16:22:00Z">
        <w:r w:rsidRPr="00A1115A" w:rsidDel="00EE7003">
          <w:delText>the allowed Maximum Power Reduction (MPR) power</w:delText>
        </w:r>
      </w:del>
      <w:r w:rsidRPr="00A1115A">
        <w:t xml:space="preserve"> for </w:t>
      </w:r>
      <w:r>
        <w:t>NR sidelink</w:t>
      </w:r>
      <w:r w:rsidRPr="00A1115A">
        <w:t xml:space="preserve"> physical channels and signals due to PSCCH/PSSCH, PSFCH and S-SSB transmission.</w:t>
      </w:r>
    </w:p>
    <w:p w14:paraId="510CA00D" w14:textId="77777777" w:rsidR="00EE7003" w:rsidRDefault="00EE7003" w:rsidP="00EE7003">
      <w:r w:rsidRPr="00A1115A">
        <w:t xml:space="preserve">For contiguous allocation of PSCCH and PSSCH simultaneous transmission, the </w:t>
      </w:r>
      <w:r>
        <w:t xml:space="preserve">allowed </w:t>
      </w:r>
      <w:r w:rsidRPr="00A1115A">
        <w:t>A-MPR is specified in Table 6.2F.3</w:t>
      </w:r>
      <w:r>
        <w:t>F</w:t>
      </w:r>
      <w:r w:rsidRPr="00A1115A">
        <w:t>.</w:t>
      </w:r>
      <w:r>
        <w:t>2</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6C6502BD" w14:textId="77777777" w:rsidR="00EE7003" w:rsidRDefault="00EE7003" w:rsidP="00EE7003">
      <w:pPr>
        <w:pStyle w:val="TH"/>
      </w:pPr>
      <w:r w:rsidRPr="00A1115A">
        <w:lastRenderedPageBreak/>
        <w:t>Table 6.2</w:t>
      </w:r>
      <w:r>
        <w:t>E</w:t>
      </w:r>
      <w:r w:rsidRPr="00A1115A">
        <w:t>.</w:t>
      </w:r>
      <w:r>
        <w:t>3F.2</w:t>
      </w:r>
      <w:r w:rsidRPr="00A1115A">
        <w:t xml:space="preserve">-1 </w:t>
      </w:r>
      <w:r>
        <w:t>A-MPR</w:t>
      </w:r>
      <w:r w:rsidRPr="00A1115A">
        <w:t xml:space="preserve"> </w:t>
      </w:r>
      <w:r>
        <w:t xml:space="preserve">for NS_31 NR SL-U </w:t>
      </w:r>
      <w:r w:rsidRPr="00A1115A">
        <w:t>UE power class 5</w:t>
      </w:r>
    </w:p>
    <w:tbl>
      <w:tblPr>
        <w:tblStyle w:val="ac"/>
        <w:tblW w:w="0" w:type="auto"/>
        <w:jc w:val="center"/>
        <w:tblLook w:val="04A0" w:firstRow="1" w:lastRow="0" w:firstColumn="1" w:lastColumn="0" w:noHBand="0" w:noVBand="1"/>
      </w:tblPr>
      <w:tblGrid>
        <w:gridCol w:w="1545"/>
        <w:gridCol w:w="1487"/>
        <w:gridCol w:w="1231"/>
        <w:gridCol w:w="1335"/>
        <w:gridCol w:w="1306"/>
        <w:gridCol w:w="1335"/>
        <w:gridCol w:w="1390"/>
      </w:tblGrid>
      <w:tr w:rsidR="00EE7003" w:rsidRPr="000C68ED" w14:paraId="59811CEB" w14:textId="77777777" w:rsidTr="008D6067">
        <w:trPr>
          <w:trHeight w:val="237"/>
          <w:jc w:val="center"/>
        </w:trPr>
        <w:tc>
          <w:tcPr>
            <w:tcW w:w="1692" w:type="dxa"/>
            <w:tcBorders>
              <w:bottom w:val="nil"/>
            </w:tcBorders>
            <w:shd w:val="clear" w:color="auto" w:fill="auto"/>
          </w:tcPr>
          <w:p w14:paraId="7A26FBB3" w14:textId="77777777" w:rsidR="00EE7003" w:rsidRPr="000C68ED" w:rsidRDefault="00EE7003" w:rsidP="008D6067">
            <w:pPr>
              <w:pStyle w:val="TAH"/>
              <w:rPr>
                <w:lang w:val="en-US"/>
              </w:rPr>
            </w:pPr>
            <w:r w:rsidRPr="000C68ED">
              <w:rPr>
                <w:lang w:val="en-US"/>
              </w:rPr>
              <w:t>Pre-coding</w:t>
            </w:r>
          </w:p>
        </w:tc>
        <w:tc>
          <w:tcPr>
            <w:tcW w:w="1548" w:type="dxa"/>
            <w:tcBorders>
              <w:bottom w:val="nil"/>
            </w:tcBorders>
            <w:shd w:val="clear" w:color="auto" w:fill="auto"/>
          </w:tcPr>
          <w:p w14:paraId="449309B9" w14:textId="77777777" w:rsidR="00EE7003" w:rsidRPr="000C68ED" w:rsidRDefault="00EE7003" w:rsidP="008D6067">
            <w:pPr>
              <w:pStyle w:val="TAH"/>
              <w:rPr>
                <w:lang w:val="en-US"/>
              </w:rPr>
            </w:pPr>
            <w:r w:rsidRPr="000C68ED">
              <w:rPr>
                <w:lang w:val="en-US"/>
              </w:rPr>
              <w:t>Modulation</w:t>
            </w:r>
          </w:p>
        </w:tc>
        <w:tc>
          <w:tcPr>
            <w:tcW w:w="5670" w:type="dxa"/>
            <w:gridSpan w:val="4"/>
          </w:tcPr>
          <w:p w14:paraId="57E8D63F" w14:textId="77777777" w:rsidR="00EE7003" w:rsidRPr="000C68ED" w:rsidRDefault="00EE7003" w:rsidP="008D6067">
            <w:pPr>
              <w:pStyle w:val="TAH"/>
              <w:rPr>
                <w:lang w:val="en-US"/>
              </w:rPr>
            </w:pPr>
            <w:r w:rsidRPr="000C68ED">
              <w:rPr>
                <w:lang w:val="en-US"/>
              </w:rPr>
              <w:t>RB Allocation (Note 4)</w:t>
            </w:r>
          </w:p>
        </w:tc>
        <w:tc>
          <w:tcPr>
            <w:tcW w:w="1440" w:type="dxa"/>
            <w:vMerge w:val="restart"/>
          </w:tcPr>
          <w:p w14:paraId="1A701923" w14:textId="77777777" w:rsidR="00EE7003" w:rsidRPr="000C68ED" w:rsidRDefault="00EE7003" w:rsidP="008D6067">
            <w:pPr>
              <w:pStyle w:val="TAH"/>
              <w:rPr>
                <w:lang w:val="en-US"/>
              </w:rPr>
            </w:pPr>
            <w:r w:rsidRPr="000C68ED">
              <w:rPr>
                <w:lang w:val="en-US"/>
              </w:rPr>
              <w:t>RB Allocation (Note 3)</w:t>
            </w:r>
          </w:p>
        </w:tc>
      </w:tr>
      <w:tr w:rsidR="00EE7003" w:rsidRPr="000C68ED" w14:paraId="753B38D2" w14:textId="77777777" w:rsidTr="008D6067">
        <w:trPr>
          <w:trHeight w:val="237"/>
          <w:jc w:val="center"/>
        </w:trPr>
        <w:tc>
          <w:tcPr>
            <w:tcW w:w="1692" w:type="dxa"/>
            <w:tcBorders>
              <w:top w:val="nil"/>
              <w:bottom w:val="nil"/>
            </w:tcBorders>
            <w:shd w:val="clear" w:color="auto" w:fill="auto"/>
          </w:tcPr>
          <w:p w14:paraId="493F4EF8" w14:textId="77777777" w:rsidR="00EE7003" w:rsidRPr="000C68ED" w:rsidRDefault="00EE7003" w:rsidP="008D6067">
            <w:pPr>
              <w:pStyle w:val="TAH"/>
              <w:rPr>
                <w:lang w:val="en-US"/>
              </w:rPr>
            </w:pPr>
          </w:p>
        </w:tc>
        <w:tc>
          <w:tcPr>
            <w:tcW w:w="1548" w:type="dxa"/>
            <w:tcBorders>
              <w:top w:val="nil"/>
              <w:bottom w:val="nil"/>
            </w:tcBorders>
            <w:shd w:val="clear" w:color="auto" w:fill="auto"/>
          </w:tcPr>
          <w:p w14:paraId="1CC553A4" w14:textId="77777777" w:rsidR="00EE7003" w:rsidRPr="000C68ED" w:rsidRDefault="00EE7003" w:rsidP="008D6067">
            <w:pPr>
              <w:pStyle w:val="TAH"/>
              <w:rPr>
                <w:lang w:val="en-US"/>
              </w:rPr>
            </w:pPr>
          </w:p>
        </w:tc>
        <w:tc>
          <w:tcPr>
            <w:tcW w:w="2790" w:type="dxa"/>
            <w:gridSpan w:val="2"/>
          </w:tcPr>
          <w:p w14:paraId="5926825C" w14:textId="77777777" w:rsidR="00EE7003" w:rsidRPr="000C68ED" w:rsidRDefault="00EE7003" w:rsidP="008D6067">
            <w:pPr>
              <w:pStyle w:val="TAH"/>
              <w:rPr>
                <w:lang w:val="en-US" w:eastAsia="ko-KR"/>
              </w:rPr>
            </w:pPr>
            <w:r w:rsidRPr="000C68ED">
              <w:rPr>
                <w:lang w:val="en-US" w:eastAsia="ko-KR"/>
              </w:rPr>
              <w:t>Outer RB set configuration</w:t>
            </w:r>
            <w:r w:rsidRPr="000C68ED">
              <w:rPr>
                <w:vertAlign w:val="superscript"/>
                <w:lang w:val="en-US" w:eastAsia="ko-KR"/>
              </w:rPr>
              <w:t>5</w:t>
            </w:r>
          </w:p>
        </w:tc>
        <w:tc>
          <w:tcPr>
            <w:tcW w:w="2880" w:type="dxa"/>
            <w:gridSpan w:val="2"/>
          </w:tcPr>
          <w:p w14:paraId="3563DDB6" w14:textId="77777777" w:rsidR="00EE7003" w:rsidRPr="000C68ED" w:rsidRDefault="00EE7003" w:rsidP="008D6067">
            <w:pPr>
              <w:pStyle w:val="TAH"/>
              <w:rPr>
                <w:lang w:val="en-US" w:eastAsia="ko-KR"/>
              </w:rPr>
            </w:pPr>
            <w:r w:rsidRPr="000C68ED">
              <w:rPr>
                <w:lang w:val="en-US" w:eastAsia="ko-KR"/>
              </w:rPr>
              <w:t>Inner RB set configuration</w:t>
            </w:r>
            <w:r w:rsidRPr="000C68ED">
              <w:rPr>
                <w:vertAlign w:val="superscript"/>
                <w:lang w:val="en-US" w:eastAsia="ko-KR"/>
              </w:rPr>
              <w:t>5</w:t>
            </w:r>
          </w:p>
        </w:tc>
        <w:tc>
          <w:tcPr>
            <w:tcW w:w="1440" w:type="dxa"/>
            <w:vMerge/>
          </w:tcPr>
          <w:p w14:paraId="533D643C" w14:textId="77777777" w:rsidR="00EE7003" w:rsidRPr="000C68ED" w:rsidRDefault="00EE7003" w:rsidP="008D6067">
            <w:pPr>
              <w:pStyle w:val="TAH"/>
              <w:rPr>
                <w:lang w:val="en-US" w:eastAsia="ko-KR"/>
              </w:rPr>
            </w:pPr>
          </w:p>
        </w:tc>
      </w:tr>
      <w:tr w:rsidR="00EE7003" w:rsidRPr="000C68ED" w14:paraId="7C2B7DA4" w14:textId="77777777" w:rsidTr="008D6067">
        <w:trPr>
          <w:trHeight w:val="237"/>
          <w:jc w:val="center"/>
        </w:trPr>
        <w:tc>
          <w:tcPr>
            <w:tcW w:w="1692" w:type="dxa"/>
            <w:tcBorders>
              <w:top w:val="nil"/>
              <w:bottom w:val="single" w:sz="4" w:space="0" w:color="auto"/>
            </w:tcBorders>
            <w:shd w:val="clear" w:color="auto" w:fill="auto"/>
          </w:tcPr>
          <w:p w14:paraId="7BFFC71F" w14:textId="77777777" w:rsidR="00EE7003" w:rsidRPr="000C68ED" w:rsidRDefault="00EE7003" w:rsidP="008D6067">
            <w:pPr>
              <w:pStyle w:val="TAH"/>
              <w:rPr>
                <w:lang w:val="en-US"/>
              </w:rPr>
            </w:pPr>
          </w:p>
        </w:tc>
        <w:tc>
          <w:tcPr>
            <w:tcW w:w="1548" w:type="dxa"/>
            <w:tcBorders>
              <w:top w:val="nil"/>
            </w:tcBorders>
            <w:shd w:val="clear" w:color="auto" w:fill="auto"/>
          </w:tcPr>
          <w:p w14:paraId="1E86F3C3" w14:textId="77777777" w:rsidR="00EE7003" w:rsidRPr="000C68ED" w:rsidRDefault="00EE7003" w:rsidP="008D6067">
            <w:pPr>
              <w:pStyle w:val="TAH"/>
              <w:rPr>
                <w:lang w:val="en-US"/>
              </w:rPr>
            </w:pPr>
          </w:p>
        </w:tc>
        <w:tc>
          <w:tcPr>
            <w:tcW w:w="1350" w:type="dxa"/>
          </w:tcPr>
          <w:p w14:paraId="3A42514A" w14:textId="77777777" w:rsidR="00EE7003" w:rsidRPr="000C68ED" w:rsidRDefault="00EE7003" w:rsidP="008D6067">
            <w:pPr>
              <w:pStyle w:val="TAH"/>
              <w:rPr>
                <w:lang w:val="en-US"/>
              </w:rPr>
            </w:pPr>
            <w:r w:rsidRPr="000C68ED">
              <w:rPr>
                <w:lang w:val="en-US"/>
              </w:rPr>
              <w:t>Full (dB)</w:t>
            </w:r>
          </w:p>
        </w:tc>
        <w:tc>
          <w:tcPr>
            <w:tcW w:w="1440" w:type="dxa"/>
          </w:tcPr>
          <w:p w14:paraId="1D35485F" w14:textId="77777777" w:rsidR="00EE7003" w:rsidRPr="000C68ED" w:rsidRDefault="00EE7003" w:rsidP="008D6067">
            <w:pPr>
              <w:pStyle w:val="TAH"/>
              <w:rPr>
                <w:lang w:val="en-US"/>
              </w:rPr>
            </w:pPr>
            <w:r w:rsidRPr="000C68ED">
              <w:rPr>
                <w:lang w:val="en-US"/>
              </w:rPr>
              <w:t>Partial (dB)</w:t>
            </w:r>
          </w:p>
        </w:tc>
        <w:tc>
          <w:tcPr>
            <w:tcW w:w="1440" w:type="dxa"/>
          </w:tcPr>
          <w:p w14:paraId="202618BD" w14:textId="77777777" w:rsidR="00EE7003" w:rsidRPr="000C68ED" w:rsidRDefault="00EE7003" w:rsidP="008D6067">
            <w:pPr>
              <w:pStyle w:val="TAH"/>
              <w:rPr>
                <w:lang w:val="en-US"/>
              </w:rPr>
            </w:pPr>
            <w:r w:rsidRPr="000C68ED">
              <w:rPr>
                <w:lang w:val="en-US"/>
              </w:rPr>
              <w:t>Full (dB)</w:t>
            </w:r>
          </w:p>
        </w:tc>
        <w:tc>
          <w:tcPr>
            <w:tcW w:w="1440" w:type="dxa"/>
          </w:tcPr>
          <w:p w14:paraId="708FD549" w14:textId="77777777" w:rsidR="00EE7003" w:rsidRPr="000C68ED" w:rsidRDefault="00EE7003" w:rsidP="008D6067">
            <w:pPr>
              <w:pStyle w:val="TAH"/>
              <w:rPr>
                <w:lang w:val="en-US"/>
              </w:rPr>
            </w:pPr>
            <w:r w:rsidRPr="000C68ED">
              <w:rPr>
                <w:lang w:val="en-US"/>
              </w:rPr>
              <w:t>Partial (dB)</w:t>
            </w:r>
          </w:p>
        </w:tc>
        <w:tc>
          <w:tcPr>
            <w:tcW w:w="1440" w:type="dxa"/>
          </w:tcPr>
          <w:p w14:paraId="58F64E6C" w14:textId="77777777" w:rsidR="00EE7003" w:rsidRPr="000C68ED" w:rsidRDefault="00EE7003" w:rsidP="008D6067">
            <w:pPr>
              <w:pStyle w:val="TAH"/>
              <w:rPr>
                <w:lang w:val="en-US" w:eastAsia="ko-KR"/>
              </w:rPr>
            </w:pPr>
            <w:r w:rsidRPr="000C68ED">
              <w:rPr>
                <w:lang w:val="en-US" w:eastAsia="ko-KR"/>
              </w:rPr>
              <w:t>Full/Partial</w:t>
            </w:r>
          </w:p>
        </w:tc>
      </w:tr>
      <w:tr w:rsidR="00EE7003" w:rsidRPr="000C68ED" w14:paraId="425C5532" w14:textId="77777777" w:rsidTr="008D6067">
        <w:trPr>
          <w:trHeight w:val="20"/>
          <w:jc w:val="center"/>
        </w:trPr>
        <w:tc>
          <w:tcPr>
            <w:tcW w:w="1692" w:type="dxa"/>
            <w:tcBorders>
              <w:bottom w:val="nil"/>
            </w:tcBorders>
            <w:shd w:val="clear" w:color="auto" w:fill="auto"/>
          </w:tcPr>
          <w:p w14:paraId="2B7FF8D0"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CP-OFDM</w:t>
            </w:r>
          </w:p>
        </w:tc>
        <w:tc>
          <w:tcPr>
            <w:tcW w:w="1548" w:type="dxa"/>
          </w:tcPr>
          <w:p w14:paraId="6778FD55"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279B8171"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13C1A48B"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06D22FD5"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881AEDB"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321DF568" w14:textId="77777777" w:rsidR="00EE7003" w:rsidRPr="000C68ED" w:rsidRDefault="00EE7003" w:rsidP="008D6067">
            <w:pPr>
              <w:pStyle w:val="FL"/>
              <w:spacing w:before="0" w:after="0"/>
              <w:rPr>
                <w:rFonts w:eastAsiaTheme="minorEastAsia"/>
                <w:b w:val="0"/>
                <w:bCs/>
                <w:sz w:val="18"/>
                <w:szCs w:val="18"/>
                <w:lang w:val="en-US" w:eastAsia="ko-KR"/>
              </w:rPr>
            </w:pPr>
            <w:r>
              <w:rPr>
                <w:rFonts w:eastAsiaTheme="minorEastAsia"/>
                <w:b w:val="0"/>
                <w:bCs/>
                <w:sz w:val="18"/>
                <w:szCs w:val="18"/>
                <w:lang w:val="en-US" w:eastAsia="ko-KR"/>
              </w:rPr>
              <w:t>See Table 6.</w:t>
            </w:r>
            <w:r w:rsidRPr="00343E5B">
              <w:rPr>
                <w:rFonts w:eastAsiaTheme="minorEastAsia"/>
                <w:b w:val="0"/>
                <w:bCs/>
                <w:sz w:val="18"/>
                <w:szCs w:val="18"/>
                <w:lang w:val="en-US" w:eastAsia="ko-KR"/>
              </w:rPr>
              <w:t>2E.2F-1</w:t>
            </w:r>
          </w:p>
        </w:tc>
      </w:tr>
      <w:tr w:rsidR="00EE7003" w:rsidRPr="000C68ED" w14:paraId="05107953" w14:textId="77777777" w:rsidTr="008D6067">
        <w:trPr>
          <w:trHeight w:val="20"/>
          <w:jc w:val="center"/>
        </w:trPr>
        <w:tc>
          <w:tcPr>
            <w:tcW w:w="1692" w:type="dxa"/>
            <w:tcBorders>
              <w:top w:val="nil"/>
              <w:bottom w:val="nil"/>
            </w:tcBorders>
            <w:shd w:val="clear" w:color="auto" w:fill="auto"/>
          </w:tcPr>
          <w:p w14:paraId="6B3D44C4" w14:textId="77777777" w:rsidR="00EE7003" w:rsidRPr="000C68ED" w:rsidRDefault="00EE7003" w:rsidP="008D6067">
            <w:pPr>
              <w:pStyle w:val="FL"/>
              <w:spacing w:before="0" w:after="0"/>
              <w:rPr>
                <w:b w:val="0"/>
                <w:bCs/>
                <w:sz w:val="18"/>
                <w:szCs w:val="18"/>
                <w:lang w:val="en-US"/>
              </w:rPr>
            </w:pPr>
          </w:p>
        </w:tc>
        <w:tc>
          <w:tcPr>
            <w:tcW w:w="1548" w:type="dxa"/>
          </w:tcPr>
          <w:p w14:paraId="2883F8BC"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69E9FC91"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508B3053"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06C9BE57"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0497CF73"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7.0</w:t>
            </w:r>
          </w:p>
        </w:tc>
        <w:tc>
          <w:tcPr>
            <w:tcW w:w="1440" w:type="dxa"/>
            <w:vMerge/>
          </w:tcPr>
          <w:p w14:paraId="4EFE18F6" w14:textId="77777777" w:rsidR="00EE7003" w:rsidRPr="000C68ED" w:rsidRDefault="00EE7003" w:rsidP="008D6067">
            <w:pPr>
              <w:pStyle w:val="FL"/>
              <w:spacing w:before="0" w:after="0"/>
              <w:rPr>
                <w:b w:val="0"/>
                <w:bCs/>
                <w:sz w:val="18"/>
                <w:szCs w:val="18"/>
                <w:lang w:val="en-US"/>
              </w:rPr>
            </w:pPr>
          </w:p>
        </w:tc>
      </w:tr>
      <w:tr w:rsidR="00EE7003" w:rsidRPr="000C68ED" w14:paraId="689F9B89" w14:textId="77777777" w:rsidTr="008D6067">
        <w:trPr>
          <w:trHeight w:val="20"/>
          <w:jc w:val="center"/>
        </w:trPr>
        <w:tc>
          <w:tcPr>
            <w:tcW w:w="1692" w:type="dxa"/>
            <w:tcBorders>
              <w:top w:val="nil"/>
              <w:bottom w:val="nil"/>
            </w:tcBorders>
            <w:shd w:val="clear" w:color="auto" w:fill="auto"/>
          </w:tcPr>
          <w:p w14:paraId="640B2477" w14:textId="77777777" w:rsidR="00EE7003" w:rsidRPr="000C68ED" w:rsidRDefault="00EE7003" w:rsidP="008D6067">
            <w:pPr>
              <w:pStyle w:val="FL"/>
              <w:spacing w:before="0" w:after="0"/>
              <w:rPr>
                <w:b w:val="0"/>
                <w:bCs/>
                <w:sz w:val="18"/>
                <w:szCs w:val="18"/>
                <w:lang w:val="en-US"/>
              </w:rPr>
            </w:pPr>
          </w:p>
        </w:tc>
        <w:tc>
          <w:tcPr>
            <w:tcW w:w="1548" w:type="dxa"/>
          </w:tcPr>
          <w:p w14:paraId="1A82D5BB"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284E1B03"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576EFEC8"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58311D70"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6F434945"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7.0</w:t>
            </w:r>
          </w:p>
        </w:tc>
        <w:tc>
          <w:tcPr>
            <w:tcW w:w="1440" w:type="dxa"/>
            <w:vMerge/>
          </w:tcPr>
          <w:p w14:paraId="035ED860" w14:textId="77777777" w:rsidR="00EE7003" w:rsidRPr="000C68ED" w:rsidRDefault="00EE7003" w:rsidP="008D6067">
            <w:pPr>
              <w:pStyle w:val="FL"/>
              <w:spacing w:before="0" w:after="0"/>
              <w:rPr>
                <w:b w:val="0"/>
                <w:bCs/>
                <w:sz w:val="18"/>
                <w:szCs w:val="18"/>
                <w:lang w:val="en-US"/>
              </w:rPr>
            </w:pPr>
          </w:p>
        </w:tc>
      </w:tr>
      <w:tr w:rsidR="00EE7003" w:rsidRPr="000C68ED" w14:paraId="7DA73771" w14:textId="77777777" w:rsidTr="008D6067">
        <w:trPr>
          <w:trHeight w:val="20"/>
          <w:jc w:val="center"/>
        </w:trPr>
        <w:tc>
          <w:tcPr>
            <w:tcW w:w="1692" w:type="dxa"/>
            <w:tcBorders>
              <w:top w:val="nil"/>
            </w:tcBorders>
            <w:shd w:val="clear" w:color="auto" w:fill="auto"/>
          </w:tcPr>
          <w:p w14:paraId="4E1ECD9B" w14:textId="77777777" w:rsidR="00EE7003" w:rsidRPr="000C68ED" w:rsidRDefault="00EE7003" w:rsidP="008D6067">
            <w:pPr>
              <w:pStyle w:val="FL"/>
              <w:spacing w:before="0" w:after="0"/>
              <w:rPr>
                <w:b w:val="0"/>
                <w:bCs/>
                <w:sz w:val="18"/>
                <w:szCs w:val="18"/>
                <w:lang w:val="en-US"/>
              </w:rPr>
            </w:pPr>
          </w:p>
        </w:tc>
        <w:tc>
          <w:tcPr>
            <w:tcW w:w="1548" w:type="dxa"/>
          </w:tcPr>
          <w:p w14:paraId="0EC2904C"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5926770B"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33B1CD1E"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4716D5DC"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52172A38"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Merge/>
          </w:tcPr>
          <w:p w14:paraId="5DBB8341" w14:textId="77777777" w:rsidR="00EE7003" w:rsidRPr="000C68ED" w:rsidRDefault="00EE7003" w:rsidP="008D6067">
            <w:pPr>
              <w:pStyle w:val="FL"/>
              <w:spacing w:before="0" w:after="0"/>
              <w:rPr>
                <w:b w:val="0"/>
                <w:bCs/>
                <w:sz w:val="18"/>
                <w:szCs w:val="18"/>
                <w:lang w:val="en-US"/>
              </w:rPr>
            </w:pPr>
          </w:p>
        </w:tc>
      </w:tr>
      <w:tr w:rsidR="00EE7003" w:rsidRPr="000C68ED" w14:paraId="182492D9" w14:textId="77777777" w:rsidTr="008D6067">
        <w:trPr>
          <w:trHeight w:val="20"/>
          <w:jc w:val="center"/>
        </w:trPr>
        <w:tc>
          <w:tcPr>
            <w:tcW w:w="10350" w:type="dxa"/>
            <w:gridSpan w:val="7"/>
          </w:tcPr>
          <w:p w14:paraId="1306DA4C" w14:textId="77777777" w:rsidR="00EE7003" w:rsidRPr="000C68ED" w:rsidRDefault="00EE7003" w:rsidP="008D6067">
            <w:pPr>
              <w:pStyle w:val="TAN"/>
              <w:rPr>
                <w:lang w:val="en-US"/>
              </w:rPr>
            </w:pPr>
            <w:r w:rsidRPr="000C68ED">
              <w:rPr>
                <w:lang w:val="en-US"/>
              </w:rPr>
              <w:t>NOTE 1: The A-MPR shall apply to all SCS in all active 20 MHz sub-bands contiguously allocated in the channel.</w:t>
            </w:r>
          </w:p>
          <w:p w14:paraId="08F14CFC" w14:textId="77777777" w:rsidR="00EE7003" w:rsidRPr="000C68ED" w:rsidRDefault="00EE7003" w:rsidP="008D6067">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C231BF1" w14:textId="77777777" w:rsidR="00EE7003" w:rsidRPr="000C68ED" w:rsidRDefault="00EE7003" w:rsidP="008D6067">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59F3AF76" w14:textId="77777777" w:rsidR="00EE7003" w:rsidRPr="000C68ED" w:rsidRDefault="00EE7003" w:rsidP="008D6067">
            <w:pPr>
              <w:pStyle w:val="TAN"/>
              <w:rPr>
                <w:lang w:val="en-US"/>
              </w:rPr>
            </w:pPr>
            <w:r w:rsidRPr="000C68ED">
              <w:rPr>
                <w:lang w:val="en-US"/>
              </w:rPr>
              <w:t>NOTE 4: Applicable for all valid channels and bandwidths other than those enumerated in NOTE 3.</w:t>
            </w:r>
          </w:p>
          <w:p w14:paraId="749F2392" w14:textId="77777777" w:rsidR="00EE7003" w:rsidRPr="000C68ED" w:rsidRDefault="00EE7003" w:rsidP="008D6067">
            <w:pPr>
              <w:pStyle w:val="TAN"/>
              <w:rPr>
                <w:lang w:val="en-US"/>
              </w:rPr>
            </w:pPr>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p>
        </w:tc>
      </w:tr>
    </w:tbl>
    <w:p w14:paraId="4E225D95" w14:textId="77777777" w:rsidR="00EE7003" w:rsidRDefault="00EE7003" w:rsidP="00EE7003"/>
    <w:p w14:paraId="176CF34D" w14:textId="77777777" w:rsidR="00EE7003" w:rsidRPr="00A1115A" w:rsidRDefault="00EE7003" w:rsidP="00EE7003">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2</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49BE801A" w14:textId="77777777" w:rsidR="00EE7003" w:rsidRDefault="00EE7003" w:rsidP="00EE7003">
      <w:pPr>
        <w:pStyle w:val="TH"/>
      </w:pPr>
      <w:r w:rsidRPr="00A1115A">
        <w:t>Table 6.2</w:t>
      </w:r>
      <w:r>
        <w:t>E</w:t>
      </w:r>
      <w:r w:rsidRPr="00A1115A">
        <w:t>.</w:t>
      </w:r>
      <w:r>
        <w:t>3F.2-2</w:t>
      </w:r>
      <w:r w:rsidRPr="00A1115A">
        <w:t xml:space="preserve"> </w:t>
      </w:r>
      <w:r>
        <w:t>A-MPR</w:t>
      </w:r>
      <w:r w:rsidRPr="00A1115A">
        <w:t xml:space="preserve"> for </w:t>
      </w:r>
      <w:r>
        <w:t xml:space="preserve">NS_31 </w:t>
      </w:r>
      <w:r w:rsidRPr="00A1115A">
        <w:t xml:space="preserve">for </w:t>
      </w:r>
      <w:r>
        <w:t xml:space="preserve">PSFCH transmission for NR SL-U </w:t>
      </w:r>
      <w:r w:rsidRPr="00A1115A">
        <w:t>UE power class 5</w:t>
      </w:r>
    </w:p>
    <w:tbl>
      <w:tblPr>
        <w:tblStyle w:val="ac"/>
        <w:tblW w:w="0" w:type="auto"/>
        <w:jc w:val="center"/>
        <w:tblLook w:val="04A0" w:firstRow="1" w:lastRow="0" w:firstColumn="1" w:lastColumn="0" w:noHBand="0" w:noVBand="1"/>
      </w:tblPr>
      <w:tblGrid>
        <w:gridCol w:w="3240"/>
        <w:gridCol w:w="2790"/>
        <w:gridCol w:w="2880"/>
      </w:tblGrid>
      <w:tr w:rsidR="00EE7003" w:rsidRPr="00A1115A" w14:paraId="6DDE7E15" w14:textId="77777777" w:rsidTr="008D6067">
        <w:trPr>
          <w:trHeight w:val="237"/>
          <w:jc w:val="center"/>
        </w:trPr>
        <w:tc>
          <w:tcPr>
            <w:tcW w:w="3240" w:type="dxa"/>
            <w:vMerge w:val="restart"/>
            <w:shd w:val="clear" w:color="auto" w:fill="auto"/>
          </w:tcPr>
          <w:p w14:paraId="2C4548F4" w14:textId="77777777" w:rsidR="00EE7003" w:rsidRPr="00A1115A" w:rsidRDefault="00EE7003" w:rsidP="008D6067">
            <w:pPr>
              <w:pStyle w:val="TAH"/>
            </w:pPr>
          </w:p>
        </w:tc>
        <w:tc>
          <w:tcPr>
            <w:tcW w:w="5670" w:type="dxa"/>
            <w:gridSpan w:val="2"/>
          </w:tcPr>
          <w:p w14:paraId="790C7481" w14:textId="77777777" w:rsidR="00EE7003" w:rsidRPr="00A1115A" w:rsidRDefault="00EE7003" w:rsidP="008D6067">
            <w:pPr>
              <w:pStyle w:val="TAH"/>
            </w:pPr>
            <w:r w:rsidRPr="00A1115A">
              <w:t>RB Allocation</w:t>
            </w:r>
          </w:p>
        </w:tc>
      </w:tr>
      <w:tr w:rsidR="00EE7003" w:rsidRPr="00A1115A" w14:paraId="49426498" w14:textId="77777777" w:rsidTr="008D6067">
        <w:trPr>
          <w:trHeight w:val="237"/>
          <w:jc w:val="center"/>
        </w:trPr>
        <w:tc>
          <w:tcPr>
            <w:tcW w:w="3240" w:type="dxa"/>
            <w:vMerge/>
            <w:shd w:val="clear" w:color="auto" w:fill="auto"/>
          </w:tcPr>
          <w:p w14:paraId="0B97EA56" w14:textId="77777777" w:rsidR="00EE7003" w:rsidRPr="00A1115A" w:rsidRDefault="00EE7003" w:rsidP="008D6067">
            <w:pPr>
              <w:pStyle w:val="TAH"/>
            </w:pPr>
          </w:p>
        </w:tc>
        <w:tc>
          <w:tcPr>
            <w:tcW w:w="2790" w:type="dxa"/>
          </w:tcPr>
          <w:p w14:paraId="5E059EB6" w14:textId="77777777" w:rsidR="00EE7003" w:rsidRPr="00D70CD0" w:rsidRDefault="00EE7003" w:rsidP="008D6067">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18A6922C" w14:textId="77777777" w:rsidR="00EE7003" w:rsidRPr="00D70CD0" w:rsidRDefault="00EE7003" w:rsidP="008D6067">
            <w:pPr>
              <w:pStyle w:val="TAH"/>
              <w:rPr>
                <w:lang w:eastAsia="ko-KR"/>
              </w:rPr>
            </w:pPr>
            <w:r>
              <w:rPr>
                <w:rFonts w:hint="eastAsia"/>
                <w:lang w:eastAsia="ko-KR"/>
              </w:rPr>
              <w:t>In</w:t>
            </w:r>
            <w:r>
              <w:rPr>
                <w:lang w:eastAsia="ko-KR"/>
              </w:rPr>
              <w:t>ner RB set configuration</w:t>
            </w:r>
            <w:r>
              <w:rPr>
                <w:vertAlign w:val="superscript"/>
                <w:lang w:eastAsia="ko-KR"/>
              </w:rPr>
              <w:t>2</w:t>
            </w:r>
          </w:p>
        </w:tc>
      </w:tr>
      <w:tr w:rsidR="00EE7003" w:rsidRPr="00A1115A" w14:paraId="54887E92" w14:textId="77777777" w:rsidTr="008D6067">
        <w:trPr>
          <w:trHeight w:val="237"/>
          <w:jc w:val="center"/>
        </w:trPr>
        <w:tc>
          <w:tcPr>
            <w:tcW w:w="3240" w:type="dxa"/>
            <w:shd w:val="clear" w:color="auto" w:fill="auto"/>
          </w:tcPr>
          <w:p w14:paraId="131A076B" w14:textId="77777777" w:rsidR="00EE7003" w:rsidRPr="00A1115A" w:rsidRDefault="00EE7003" w:rsidP="008D6067">
            <w:pPr>
              <w:pStyle w:val="TAH"/>
            </w:pPr>
            <w:r>
              <w:rPr>
                <w:b w:val="0"/>
                <w:bCs/>
                <w:szCs w:val="18"/>
              </w:rPr>
              <w:t>Contiguous/Non-contiguous sub-band RB sets</w:t>
            </w:r>
          </w:p>
        </w:tc>
        <w:tc>
          <w:tcPr>
            <w:tcW w:w="2790" w:type="dxa"/>
          </w:tcPr>
          <w:p w14:paraId="689B526F" w14:textId="77777777" w:rsidR="00EE7003" w:rsidRDefault="00EE7003" w:rsidP="008D6067">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c>
          <w:tcPr>
            <w:tcW w:w="2880" w:type="dxa"/>
          </w:tcPr>
          <w:p w14:paraId="29B65FDE" w14:textId="77777777" w:rsidR="00EE7003" w:rsidRDefault="00EE7003" w:rsidP="008D6067">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r>
      <w:tr w:rsidR="00EE7003" w:rsidRPr="00A1115A" w14:paraId="2C417754" w14:textId="77777777" w:rsidTr="008D6067">
        <w:trPr>
          <w:trHeight w:val="20"/>
          <w:jc w:val="center"/>
        </w:trPr>
        <w:tc>
          <w:tcPr>
            <w:tcW w:w="8910" w:type="dxa"/>
            <w:gridSpan w:val="3"/>
          </w:tcPr>
          <w:p w14:paraId="136C865A" w14:textId="77777777" w:rsidR="00EE7003" w:rsidRDefault="00EE7003" w:rsidP="008D6067">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456ADFF8" w14:textId="77777777" w:rsidR="00EE7003" w:rsidRDefault="00EE7003" w:rsidP="008D6067">
            <w:pPr>
              <w:pStyle w:val="TAN"/>
            </w:pPr>
            <w:r>
              <w:t>NOTE 2:  Outer sub-band configuration and inner sub-band configuration in Table 2-5 apply.</w:t>
            </w:r>
          </w:p>
          <w:p w14:paraId="301F0C8E" w14:textId="77777777" w:rsidR="00EE7003" w:rsidRPr="000C68ED" w:rsidRDefault="00EE7003" w:rsidP="008D6067">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323166CC" w14:textId="77777777" w:rsidR="00EE7003" w:rsidRPr="00A1115A" w:rsidRDefault="00EE7003" w:rsidP="008D6067">
            <w:pPr>
              <w:pStyle w:val="TAN"/>
            </w:pPr>
            <w:r w:rsidRPr="000C68ED">
              <w:rPr>
                <w:lang w:val="en-US"/>
              </w:rPr>
              <w:t>NOTE 4: Applicable for all valid channels and bandwidths other than those enumerated in NOTE 3.</w:t>
            </w:r>
          </w:p>
        </w:tc>
      </w:tr>
    </w:tbl>
    <w:p w14:paraId="668B9579" w14:textId="77777777" w:rsidR="00EE7003" w:rsidRDefault="00EE7003" w:rsidP="00EE7003">
      <w:pPr>
        <w:rPr>
          <w:lang w:eastAsia="ko-KR"/>
        </w:rPr>
      </w:pPr>
    </w:p>
    <w:p w14:paraId="13F2397F" w14:textId="77777777" w:rsidR="00EE7003" w:rsidRPr="001703C2" w:rsidRDefault="00EE7003" w:rsidP="00EE7003">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2</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4E947E40" w14:textId="77777777" w:rsidR="00EE7003" w:rsidRDefault="00EE7003" w:rsidP="00EE7003">
      <w:pPr>
        <w:pStyle w:val="TH"/>
      </w:pPr>
      <w:r w:rsidRPr="00A1115A">
        <w:t>Table 6.2</w:t>
      </w:r>
      <w:r>
        <w:t>E</w:t>
      </w:r>
      <w:r w:rsidRPr="00A1115A">
        <w:t>.</w:t>
      </w:r>
      <w:r>
        <w:t>3F.2-3</w:t>
      </w:r>
      <w:r w:rsidRPr="00A1115A">
        <w:t xml:space="preserve"> </w:t>
      </w:r>
      <w:r>
        <w:t>A-MPR</w:t>
      </w:r>
      <w:r w:rsidRPr="00A1115A">
        <w:t xml:space="preserve"> for </w:t>
      </w:r>
      <w:r>
        <w:t xml:space="preserve">NS_31 </w:t>
      </w:r>
      <w:r w:rsidRPr="00A1115A">
        <w:t xml:space="preserve">for </w:t>
      </w:r>
      <w:r>
        <w:t xml:space="preserve">S-SSB transmission for NR SL-U </w:t>
      </w:r>
      <w:r w:rsidRPr="00A1115A">
        <w:t>UE power class 5</w:t>
      </w:r>
    </w:p>
    <w:tbl>
      <w:tblPr>
        <w:tblStyle w:val="ac"/>
        <w:tblW w:w="0" w:type="auto"/>
        <w:jc w:val="center"/>
        <w:tblLook w:val="04A0" w:firstRow="1" w:lastRow="0" w:firstColumn="1" w:lastColumn="0" w:noHBand="0" w:noVBand="1"/>
      </w:tblPr>
      <w:tblGrid>
        <w:gridCol w:w="3240"/>
        <w:gridCol w:w="1395"/>
        <w:gridCol w:w="1395"/>
        <w:gridCol w:w="1440"/>
        <w:gridCol w:w="1440"/>
      </w:tblGrid>
      <w:tr w:rsidR="00EE7003" w:rsidRPr="00A1115A" w14:paraId="5CB61B92" w14:textId="77777777" w:rsidTr="008D6067">
        <w:trPr>
          <w:trHeight w:val="237"/>
          <w:jc w:val="center"/>
        </w:trPr>
        <w:tc>
          <w:tcPr>
            <w:tcW w:w="3240" w:type="dxa"/>
            <w:vMerge w:val="restart"/>
            <w:shd w:val="clear" w:color="auto" w:fill="auto"/>
          </w:tcPr>
          <w:p w14:paraId="31BC312C" w14:textId="77777777" w:rsidR="00EE7003" w:rsidRPr="00A1115A" w:rsidRDefault="00EE7003" w:rsidP="008D6067">
            <w:pPr>
              <w:pStyle w:val="TAH"/>
            </w:pPr>
          </w:p>
        </w:tc>
        <w:tc>
          <w:tcPr>
            <w:tcW w:w="5670" w:type="dxa"/>
            <w:gridSpan w:val="4"/>
          </w:tcPr>
          <w:p w14:paraId="1BB7293F" w14:textId="77777777" w:rsidR="00EE7003" w:rsidRPr="00A1115A" w:rsidRDefault="00EE7003" w:rsidP="008D6067">
            <w:pPr>
              <w:pStyle w:val="TAH"/>
            </w:pPr>
            <w:r w:rsidRPr="00A1115A">
              <w:t>RB Allocation</w:t>
            </w:r>
            <w:r>
              <w:t xml:space="preserve"> </w:t>
            </w:r>
          </w:p>
        </w:tc>
      </w:tr>
      <w:tr w:rsidR="00EE7003" w:rsidRPr="00D70CD0" w14:paraId="6B82CD5D" w14:textId="77777777" w:rsidTr="008D6067">
        <w:trPr>
          <w:trHeight w:val="237"/>
          <w:jc w:val="center"/>
        </w:trPr>
        <w:tc>
          <w:tcPr>
            <w:tcW w:w="3240" w:type="dxa"/>
            <w:vMerge/>
            <w:shd w:val="clear" w:color="auto" w:fill="auto"/>
          </w:tcPr>
          <w:p w14:paraId="514C8708" w14:textId="77777777" w:rsidR="00EE7003" w:rsidRPr="00A1115A" w:rsidRDefault="00EE7003" w:rsidP="008D6067">
            <w:pPr>
              <w:pStyle w:val="TAH"/>
            </w:pPr>
          </w:p>
        </w:tc>
        <w:tc>
          <w:tcPr>
            <w:tcW w:w="2790" w:type="dxa"/>
            <w:gridSpan w:val="2"/>
          </w:tcPr>
          <w:p w14:paraId="7FE51352" w14:textId="77777777" w:rsidR="00EE7003" w:rsidRPr="00D70CD0" w:rsidRDefault="00EE7003" w:rsidP="008D6067">
            <w:pPr>
              <w:pStyle w:val="TAH"/>
              <w:rPr>
                <w:lang w:eastAsia="ko-KR"/>
              </w:rPr>
            </w:pPr>
            <w:r>
              <w:rPr>
                <w:rFonts w:hint="eastAsia"/>
                <w:lang w:eastAsia="ko-KR"/>
              </w:rPr>
              <w:t>Ou</w:t>
            </w:r>
            <w:r>
              <w:rPr>
                <w:lang w:eastAsia="ko-KR"/>
              </w:rPr>
              <w:t>ter RB set configuration</w:t>
            </w:r>
          </w:p>
        </w:tc>
        <w:tc>
          <w:tcPr>
            <w:tcW w:w="2880" w:type="dxa"/>
            <w:gridSpan w:val="2"/>
          </w:tcPr>
          <w:p w14:paraId="122333B1" w14:textId="77777777" w:rsidR="00EE7003" w:rsidRPr="00D70CD0" w:rsidRDefault="00EE7003" w:rsidP="008D6067">
            <w:pPr>
              <w:pStyle w:val="TAH"/>
              <w:rPr>
                <w:lang w:eastAsia="ko-KR"/>
              </w:rPr>
            </w:pPr>
            <w:r>
              <w:rPr>
                <w:rFonts w:hint="eastAsia"/>
                <w:lang w:eastAsia="ko-KR"/>
              </w:rPr>
              <w:t>In</w:t>
            </w:r>
            <w:r>
              <w:rPr>
                <w:lang w:eastAsia="ko-KR"/>
              </w:rPr>
              <w:t>ner RB set configuration</w:t>
            </w:r>
          </w:p>
        </w:tc>
      </w:tr>
      <w:tr w:rsidR="00EE7003" w:rsidRPr="00D70CD0" w14:paraId="767F343C" w14:textId="77777777" w:rsidTr="008D6067">
        <w:trPr>
          <w:trHeight w:val="237"/>
          <w:jc w:val="center"/>
        </w:trPr>
        <w:tc>
          <w:tcPr>
            <w:tcW w:w="3240" w:type="dxa"/>
            <w:shd w:val="clear" w:color="auto" w:fill="auto"/>
          </w:tcPr>
          <w:p w14:paraId="140D4E3E" w14:textId="77777777" w:rsidR="00EE7003" w:rsidRPr="00625CE6" w:rsidRDefault="00EE7003" w:rsidP="008D6067">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5D7F51E6" w14:textId="77777777" w:rsidR="00EE7003" w:rsidRDefault="00EE7003" w:rsidP="008D6067">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7875D94A" w14:textId="77777777" w:rsidR="00EE7003" w:rsidRDefault="00EE7003" w:rsidP="008D6067">
            <w:pPr>
              <w:pStyle w:val="TAH"/>
              <w:rPr>
                <w:lang w:eastAsia="ko-KR"/>
              </w:rPr>
            </w:pPr>
            <w:r>
              <w:rPr>
                <w:rFonts w:hint="eastAsia"/>
                <w:lang w:eastAsia="ko-KR"/>
              </w:rPr>
              <w:t>2</w:t>
            </w:r>
          </w:p>
        </w:tc>
        <w:tc>
          <w:tcPr>
            <w:tcW w:w="1440" w:type="dxa"/>
          </w:tcPr>
          <w:p w14:paraId="5C1DEBEF" w14:textId="77777777" w:rsidR="00EE7003" w:rsidRDefault="00EE7003" w:rsidP="008D6067">
            <w:pPr>
              <w:pStyle w:val="TAH"/>
              <w:rPr>
                <w:lang w:eastAsia="ko-KR"/>
              </w:rPr>
            </w:pPr>
            <w:r w:rsidRPr="00625CE6">
              <w:rPr>
                <w:b w:val="0"/>
                <w:lang w:eastAsia="ko-KR"/>
              </w:rPr>
              <w:t>&gt;</w:t>
            </w:r>
            <w:r>
              <w:rPr>
                <w:lang w:eastAsia="ko-KR"/>
              </w:rPr>
              <w:t xml:space="preserve"> 2</w:t>
            </w:r>
          </w:p>
        </w:tc>
        <w:tc>
          <w:tcPr>
            <w:tcW w:w="1440" w:type="dxa"/>
          </w:tcPr>
          <w:p w14:paraId="02F11A00" w14:textId="77777777" w:rsidR="00EE7003" w:rsidRDefault="00EE7003" w:rsidP="008D6067">
            <w:pPr>
              <w:pStyle w:val="TAH"/>
              <w:rPr>
                <w:lang w:eastAsia="ko-KR"/>
              </w:rPr>
            </w:pPr>
            <w:r>
              <w:rPr>
                <w:rFonts w:hint="eastAsia"/>
                <w:lang w:eastAsia="ko-KR"/>
              </w:rPr>
              <w:t>2</w:t>
            </w:r>
          </w:p>
        </w:tc>
      </w:tr>
      <w:tr w:rsidR="00EE7003" w:rsidRPr="00D70CD0" w14:paraId="66ECF5DE" w14:textId="77777777" w:rsidTr="008D6067">
        <w:trPr>
          <w:trHeight w:val="237"/>
          <w:jc w:val="center"/>
        </w:trPr>
        <w:tc>
          <w:tcPr>
            <w:tcW w:w="3240" w:type="dxa"/>
            <w:shd w:val="clear" w:color="auto" w:fill="auto"/>
          </w:tcPr>
          <w:p w14:paraId="0903D185" w14:textId="77777777" w:rsidR="00EE7003" w:rsidRPr="00A1115A" w:rsidRDefault="00EE7003" w:rsidP="008D6067">
            <w:pPr>
              <w:pStyle w:val="TAH"/>
            </w:pPr>
            <w:r>
              <w:rPr>
                <w:b w:val="0"/>
                <w:bCs/>
                <w:szCs w:val="18"/>
              </w:rPr>
              <w:t>Contiguous/Non-contiguous sub-band RB sets</w:t>
            </w:r>
          </w:p>
        </w:tc>
        <w:tc>
          <w:tcPr>
            <w:tcW w:w="1395" w:type="dxa"/>
            <w:vAlign w:val="center"/>
          </w:tcPr>
          <w:p w14:paraId="72899F20" w14:textId="77777777" w:rsidR="00EE7003" w:rsidRPr="00625CE6" w:rsidRDefault="00EE7003" w:rsidP="008D6067">
            <w:pPr>
              <w:pStyle w:val="TAH"/>
              <w:rPr>
                <w:b w:val="0"/>
                <w:bCs/>
                <w:szCs w:val="18"/>
              </w:rPr>
            </w:pPr>
            <w:r w:rsidRPr="008D381B">
              <w:rPr>
                <w:rFonts w:cs="Arial"/>
                <w:b w:val="0"/>
              </w:rPr>
              <w:t xml:space="preserve">≤ </w:t>
            </w:r>
            <w:r>
              <w:rPr>
                <w:b w:val="0"/>
                <w:bCs/>
                <w:szCs w:val="18"/>
              </w:rPr>
              <w:t>13.5</w:t>
            </w:r>
          </w:p>
        </w:tc>
        <w:tc>
          <w:tcPr>
            <w:tcW w:w="1395" w:type="dxa"/>
            <w:vAlign w:val="center"/>
          </w:tcPr>
          <w:p w14:paraId="24AA773A" w14:textId="77777777" w:rsidR="00EE7003" w:rsidRPr="00625CE6" w:rsidRDefault="00EE7003" w:rsidP="008D6067">
            <w:pPr>
              <w:pStyle w:val="TAH"/>
              <w:rPr>
                <w:b w:val="0"/>
                <w:bCs/>
                <w:szCs w:val="18"/>
              </w:rPr>
            </w:pPr>
            <w:r w:rsidRPr="008D381B">
              <w:rPr>
                <w:rFonts w:cs="Arial"/>
                <w:b w:val="0"/>
              </w:rPr>
              <w:t xml:space="preserve">≤ </w:t>
            </w:r>
            <w:r>
              <w:rPr>
                <w:rFonts w:cs="Arial"/>
                <w:b w:val="0"/>
              </w:rPr>
              <w:t>10.0</w:t>
            </w:r>
          </w:p>
        </w:tc>
        <w:tc>
          <w:tcPr>
            <w:tcW w:w="1440" w:type="dxa"/>
            <w:vAlign w:val="center"/>
          </w:tcPr>
          <w:p w14:paraId="3AACB56D" w14:textId="77777777" w:rsidR="00EE7003" w:rsidRPr="00625CE6" w:rsidRDefault="00EE7003" w:rsidP="008D6067">
            <w:pPr>
              <w:pStyle w:val="TAH"/>
              <w:rPr>
                <w:b w:val="0"/>
                <w:bCs/>
                <w:szCs w:val="18"/>
              </w:rPr>
            </w:pPr>
            <w:r w:rsidRPr="008D381B">
              <w:rPr>
                <w:rFonts w:cs="Arial"/>
                <w:b w:val="0"/>
              </w:rPr>
              <w:t xml:space="preserve">≤ </w:t>
            </w:r>
            <w:r>
              <w:rPr>
                <w:rFonts w:cs="Arial"/>
                <w:b w:val="0"/>
              </w:rPr>
              <w:t>10.0</w:t>
            </w:r>
          </w:p>
        </w:tc>
        <w:tc>
          <w:tcPr>
            <w:tcW w:w="1440" w:type="dxa"/>
            <w:vAlign w:val="center"/>
          </w:tcPr>
          <w:p w14:paraId="0EB8E9C5" w14:textId="77777777" w:rsidR="00EE7003" w:rsidRPr="00625CE6" w:rsidRDefault="00EE7003" w:rsidP="008D6067">
            <w:pPr>
              <w:pStyle w:val="TAH"/>
              <w:rPr>
                <w:b w:val="0"/>
                <w:bCs/>
                <w:szCs w:val="18"/>
              </w:rPr>
            </w:pPr>
            <w:r w:rsidRPr="008D381B">
              <w:rPr>
                <w:rFonts w:cs="Arial"/>
                <w:b w:val="0"/>
              </w:rPr>
              <w:t xml:space="preserve">≤ </w:t>
            </w:r>
            <w:r>
              <w:rPr>
                <w:rFonts w:cs="Arial"/>
                <w:b w:val="0"/>
              </w:rPr>
              <w:t>10.0</w:t>
            </w:r>
          </w:p>
        </w:tc>
      </w:tr>
      <w:tr w:rsidR="00EE7003" w:rsidRPr="00D70CD0" w14:paraId="7FB78A04" w14:textId="77777777" w:rsidTr="008D6067">
        <w:trPr>
          <w:trHeight w:val="237"/>
          <w:jc w:val="center"/>
        </w:trPr>
        <w:tc>
          <w:tcPr>
            <w:tcW w:w="8910" w:type="dxa"/>
            <w:gridSpan w:val="5"/>
            <w:shd w:val="clear" w:color="auto" w:fill="auto"/>
          </w:tcPr>
          <w:p w14:paraId="2BA1348B" w14:textId="77777777" w:rsidR="00EE7003" w:rsidRPr="007917A1" w:rsidRDefault="00EE7003" w:rsidP="008D6067">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62698BBD" w14:textId="77777777" w:rsidR="00EE7003" w:rsidRDefault="00EE7003" w:rsidP="008D6067">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p>
          <w:p w14:paraId="0622CA4C" w14:textId="77777777" w:rsidR="00EE7003" w:rsidRPr="009F6531" w:rsidRDefault="00EE7003" w:rsidP="008D6067">
            <w:pPr>
              <w:pStyle w:val="TAN"/>
              <w:rPr>
                <w:rFonts w:cs="Arial"/>
                <w:b/>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tc>
      </w:tr>
    </w:tbl>
    <w:p w14:paraId="3F36B570" w14:textId="77777777" w:rsidR="00EE7003" w:rsidRPr="001703C2" w:rsidRDefault="00EE7003" w:rsidP="00EE7003"/>
    <w:p w14:paraId="30DB5870" w14:textId="77777777" w:rsidR="00EE7003" w:rsidRDefault="00EE7003" w:rsidP="00EE7003">
      <w:pPr>
        <w:pStyle w:val="40"/>
      </w:pPr>
      <w:r w:rsidRPr="00A1115A">
        <w:t>6.</w:t>
      </w:r>
      <w:r>
        <w:t>2E</w:t>
      </w:r>
      <w:r w:rsidRPr="00A1115A">
        <w:t>.3</w:t>
      </w:r>
      <w:r>
        <w:t>F</w:t>
      </w:r>
      <w:r w:rsidRPr="00A1115A">
        <w:t>.</w:t>
      </w:r>
      <w:r>
        <w:t>3</w:t>
      </w:r>
      <w:r w:rsidRPr="00A1115A">
        <w:tab/>
        <w:t>A-MPR for NS_</w:t>
      </w:r>
      <w:r>
        <w:t>53</w:t>
      </w:r>
    </w:p>
    <w:p w14:paraId="69DC96DA" w14:textId="01147CCD" w:rsidR="00EE7003" w:rsidRPr="00A1115A" w:rsidRDefault="00EE7003" w:rsidP="00EE7003">
      <w:r w:rsidRPr="00A1115A">
        <w:t>When NS_</w:t>
      </w:r>
      <w:r>
        <w:t>53</w:t>
      </w:r>
      <w:r w:rsidRPr="00A1115A">
        <w:t xml:space="preserve"> is indicated by the network or pre-configured radio parameters for NR </w:t>
      </w:r>
      <w:r>
        <w:t>sidelink</w:t>
      </w:r>
      <w:r w:rsidRPr="00A1115A">
        <w:t xml:space="preserve"> UE,</w:t>
      </w:r>
      <w:r>
        <w:t xml:space="preserve"> </w:t>
      </w:r>
      <w:r w:rsidRPr="00A1115A">
        <w:t xml:space="preserve">this clause specifies </w:t>
      </w:r>
      <w:ins w:id="60" w:author="Final Big CR" w:date="2024-02-18T16:22:00Z">
        <w:r w:rsidRPr="00A1115A">
          <w:t>the additional maximum output power reduction</w:t>
        </w:r>
      </w:ins>
      <w:del w:id="61" w:author="Final Big CR" w:date="2024-02-18T16:22:00Z">
        <w:r w:rsidRPr="00A1115A" w:rsidDel="00EE7003">
          <w:delText>the allowed Maximum Power Reduction (MPR) power</w:delText>
        </w:r>
      </w:del>
      <w:r w:rsidRPr="00A1115A">
        <w:t xml:space="preserve"> for </w:t>
      </w:r>
      <w:r>
        <w:t>NR sidelink</w:t>
      </w:r>
      <w:r w:rsidRPr="00A1115A">
        <w:t xml:space="preserve"> physical channels and signals due to PSCCH/PSSCH, PSFCH and S-SSB transmission.</w:t>
      </w:r>
    </w:p>
    <w:p w14:paraId="4E94250D" w14:textId="77777777" w:rsidR="00EE7003" w:rsidRDefault="00EE7003" w:rsidP="00EE7003">
      <w:r w:rsidRPr="00A1115A">
        <w:lastRenderedPageBreak/>
        <w:t xml:space="preserve">For contiguous allocation of PSCCH and PSSCH simultaneous transmission, the </w:t>
      </w:r>
      <w:r>
        <w:t xml:space="preserve">allowed </w:t>
      </w:r>
      <w:r w:rsidRPr="00A1115A">
        <w:t>A-MPR is specified in Table 6.2F.3</w:t>
      </w:r>
      <w:r>
        <w:t>F</w:t>
      </w:r>
      <w:r w:rsidRPr="00A1115A">
        <w:t>.</w:t>
      </w:r>
      <w:r>
        <w:t>3</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245E473B" w14:textId="77777777" w:rsidR="00EE7003" w:rsidRDefault="00EE7003" w:rsidP="00EE7003">
      <w:pPr>
        <w:pStyle w:val="TH"/>
      </w:pPr>
      <w:r w:rsidRPr="00A1115A">
        <w:t>Table 6.2</w:t>
      </w:r>
      <w:r>
        <w:t>E</w:t>
      </w:r>
      <w:r w:rsidRPr="00A1115A">
        <w:t>.</w:t>
      </w:r>
      <w:r>
        <w:t>3F.3</w:t>
      </w:r>
      <w:r w:rsidRPr="00A1115A">
        <w:t xml:space="preserve">-1 </w:t>
      </w:r>
      <w:r>
        <w:t>A-MPR</w:t>
      </w:r>
      <w:r w:rsidRPr="00A1115A">
        <w:t xml:space="preserve"> </w:t>
      </w:r>
      <w:r>
        <w:t xml:space="preserve">for NS_53 NR SL-U </w:t>
      </w:r>
      <w:r w:rsidRPr="00A1115A">
        <w:t>UE power class 5</w:t>
      </w:r>
    </w:p>
    <w:tbl>
      <w:tblPr>
        <w:tblStyle w:val="ac"/>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EE7003" w:rsidRPr="000C68ED" w14:paraId="0D1607DD" w14:textId="77777777" w:rsidTr="008D6067">
        <w:trPr>
          <w:trHeight w:val="237"/>
          <w:jc w:val="center"/>
        </w:trPr>
        <w:tc>
          <w:tcPr>
            <w:tcW w:w="806" w:type="dxa"/>
            <w:vMerge w:val="restart"/>
            <w:tcBorders>
              <w:top w:val="single" w:sz="4" w:space="0" w:color="auto"/>
            </w:tcBorders>
            <w:shd w:val="clear" w:color="auto" w:fill="auto"/>
          </w:tcPr>
          <w:p w14:paraId="4FDF5E4D" w14:textId="77777777" w:rsidR="00EE7003" w:rsidRPr="000C68ED" w:rsidRDefault="00EE7003" w:rsidP="008D6067">
            <w:pPr>
              <w:pStyle w:val="TAH"/>
              <w:rPr>
                <w:lang w:val="en-US" w:eastAsia="ko-KR"/>
              </w:rPr>
            </w:pPr>
            <w:r w:rsidRPr="000C68ED">
              <w:rPr>
                <w:lang w:val="en-US" w:eastAsia="ko-KR"/>
              </w:rPr>
              <w:t>Pre-coding</w:t>
            </w:r>
          </w:p>
        </w:tc>
        <w:tc>
          <w:tcPr>
            <w:tcW w:w="1176" w:type="dxa"/>
            <w:vMerge w:val="restart"/>
            <w:tcBorders>
              <w:top w:val="single" w:sz="4" w:space="0" w:color="auto"/>
            </w:tcBorders>
            <w:shd w:val="clear" w:color="auto" w:fill="auto"/>
          </w:tcPr>
          <w:p w14:paraId="47318ED5" w14:textId="77777777" w:rsidR="00EE7003" w:rsidRPr="000C68ED" w:rsidRDefault="00EE7003" w:rsidP="008D6067">
            <w:pPr>
              <w:pStyle w:val="TAH"/>
              <w:rPr>
                <w:lang w:val="en-US" w:eastAsia="ko-KR"/>
              </w:rPr>
            </w:pPr>
            <w:r w:rsidRPr="000C68ED">
              <w:rPr>
                <w:lang w:val="en-US" w:eastAsia="ko-KR"/>
              </w:rPr>
              <w:t>Modulation</w:t>
            </w:r>
          </w:p>
        </w:tc>
        <w:tc>
          <w:tcPr>
            <w:tcW w:w="8474" w:type="dxa"/>
            <w:gridSpan w:val="10"/>
          </w:tcPr>
          <w:p w14:paraId="53415992" w14:textId="77777777" w:rsidR="00EE7003" w:rsidRPr="000C68ED" w:rsidRDefault="00EE7003" w:rsidP="008D6067">
            <w:pPr>
              <w:pStyle w:val="TAH"/>
              <w:rPr>
                <w:lang w:val="en-US" w:eastAsia="ko-KR"/>
              </w:rPr>
            </w:pPr>
            <w:r w:rsidRPr="000C68ED">
              <w:rPr>
                <w:lang w:val="en-US" w:eastAsia="ko-KR"/>
              </w:rPr>
              <w:t>Channel bandwidth (Sub-band allocation) / RB Allocation</w:t>
            </w:r>
          </w:p>
        </w:tc>
      </w:tr>
      <w:tr w:rsidR="00EE7003" w:rsidRPr="000C68ED" w14:paraId="49FBF69A" w14:textId="77777777" w:rsidTr="008D6067">
        <w:trPr>
          <w:trHeight w:val="237"/>
          <w:jc w:val="center"/>
        </w:trPr>
        <w:tc>
          <w:tcPr>
            <w:tcW w:w="806" w:type="dxa"/>
            <w:vMerge/>
            <w:shd w:val="clear" w:color="auto" w:fill="auto"/>
          </w:tcPr>
          <w:p w14:paraId="21386A40" w14:textId="77777777" w:rsidR="00EE7003" w:rsidRPr="000C68ED" w:rsidRDefault="00EE7003" w:rsidP="008D6067">
            <w:pPr>
              <w:pStyle w:val="TAH"/>
              <w:rPr>
                <w:lang w:val="en-US"/>
              </w:rPr>
            </w:pPr>
          </w:p>
        </w:tc>
        <w:tc>
          <w:tcPr>
            <w:tcW w:w="1176" w:type="dxa"/>
            <w:vMerge/>
            <w:shd w:val="clear" w:color="auto" w:fill="auto"/>
          </w:tcPr>
          <w:p w14:paraId="0C50DF3D" w14:textId="77777777" w:rsidR="00EE7003" w:rsidRPr="000C68ED" w:rsidRDefault="00EE7003" w:rsidP="008D6067">
            <w:pPr>
              <w:pStyle w:val="TAH"/>
              <w:rPr>
                <w:lang w:val="en-US"/>
              </w:rPr>
            </w:pPr>
          </w:p>
        </w:tc>
        <w:tc>
          <w:tcPr>
            <w:tcW w:w="1700" w:type="dxa"/>
            <w:gridSpan w:val="2"/>
          </w:tcPr>
          <w:p w14:paraId="1590CD4D" w14:textId="77777777" w:rsidR="00EE7003" w:rsidRPr="000C68ED" w:rsidRDefault="00EE7003" w:rsidP="008D6067">
            <w:pPr>
              <w:pStyle w:val="TAH"/>
              <w:rPr>
                <w:lang w:val="en-US"/>
              </w:rPr>
            </w:pPr>
            <w:r w:rsidRPr="000C68ED">
              <w:rPr>
                <w:lang w:val="en-US" w:eastAsia="ko-KR"/>
              </w:rPr>
              <w:t>20MHz</w:t>
            </w:r>
          </w:p>
        </w:tc>
        <w:tc>
          <w:tcPr>
            <w:tcW w:w="1637" w:type="dxa"/>
            <w:gridSpan w:val="2"/>
          </w:tcPr>
          <w:p w14:paraId="6F20C7E7" w14:textId="77777777" w:rsidR="00EE7003" w:rsidRPr="000C68ED" w:rsidRDefault="00EE7003" w:rsidP="008D6067">
            <w:pPr>
              <w:pStyle w:val="TAH"/>
              <w:rPr>
                <w:lang w:val="en-US"/>
              </w:rPr>
            </w:pPr>
            <w:r w:rsidRPr="000C68ED">
              <w:rPr>
                <w:lang w:val="en-US" w:eastAsia="ko-KR"/>
              </w:rPr>
              <w:t>40MHz</w:t>
            </w:r>
          </w:p>
        </w:tc>
        <w:tc>
          <w:tcPr>
            <w:tcW w:w="1700" w:type="dxa"/>
            <w:gridSpan w:val="2"/>
          </w:tcPr>
          <w:p w14:paraId="57A1ED51" w14:textId="77777777" w:rsidR="00EE7003" w:rsidRPr="000C68ED" w:rsidRDefault="00EE7003" w:rsidP="008D6067">
            <w:pPr>
              <w:pStyle w:val="TAH"/>
              <w:rPr>
                <w:lang w:val="en-US"/>
              </w:rPr>
            </w:pPr>
            <w:r w:rsidRPr="000C68ED">
              <w:rPr>
                <w:lang w:val="en-US" w:eastAsia="ko-KR"/>
              </w:rPr>
              <w:t>60MHz</w:t>
            </w:r>
          </w:p>
        </w:tc>
        <w:tc>
          <w:tcPr>
            <w:tcW w:w="1700" w:type="dxa"/>
            <w:gridSpan w:val="2"/>
          </w:tcPr>
          <w:p w14:paraId="7A1A14C3" w14:textId="77777777" w:rsidR="00EE7003" w:rsidRPr="000C68ED" w:rsidRDefault="00EE7003" w:rsidP="008D6067">
            <w:pPr>
              <w:pStyle w:val="TAH"/>
              <w:rPr>
                <w:lang w:val="en-US"/>
              </w:rPr>
            </w:pPr>
            <w:r w:rsidRPr="000C68ED">
              <w:rPr>
                <w:lang w:val="en-US" w:eastAsia="ko-KR"/>
              </w:rPr>
              <w:t>80MHz</w:t>
            </w:r>
          </w:p>
        </w:tc>
        <w:tc>
          <w:tcPr>
            <w:tcW w:w="1737" w:type="dxa"/>
            <w:gridSpan w:val="2"/>
          </w:tcPr>
          <w:p w14:paraId="559B82F6" w14:textId="77777777" w:rsidR="00EE7003" w:rsidRPr="000C68ED" w:rsidRDefault="00EE7003" w:rsidP="008D6067">
            <w:pPr>
              <w:pStyle w:val="TAH"/>
              <w:rPr>
                <w:lang w:val="en-US"/>
              </w:rPr>
            </w:pPr>
            <w:r w:rsidRPr="000C68ED">
              <w:rPr>
                <w:lang w:val="en-US" w:eastAsia="ko-KR"/>
              </w:rPr>
              <w:t>100MHz</w:t>
            </w:r>
          </w:p>
        </w:tc>
      </w:tr>
      <w:tr w:rsidR="00EE7003" w:rsidRPr="000C68ED" w14:paraId="62DD7ED1" w14:textId="77777777" w:rsidTr="008D6067">
        <w:trPr>
          <w:trHeight w:val="237"/>
          <w:jc w:val="center"/>
        </w:trPr>
        <w:tc>
          <w:tcPr>
            <w:tcW w:w="806" w:type="dxa"/>
            <w:vMerge/>
            <w:tcBorders>
              <w:bottom w:val="single" w:sz="4" w:space="0" w:color="auto"/>
            </w:tcBorders>
            <w:shd w:val="clear" w:color="auto" w:fill="auto"/>
          </w:tcPr>
          <w:p w14:paraId="6230469D" w14:textId="77777777" w:rsidR="00EE7003" w:rsidRPr="000C68ED" w:rsidRDefault="00EE7003" w:rsidP="008D6067">
            <w:pPr>
              <w:pStyle w:val="TAH"/>
              <w:rPr>
                <w:lang w:val="en-US"/>
              </w:rPr>
            </w:pPr>
          </w:p>
        </w:tc>
        <w:tc>
          <w:tcPr>
            <w:tcW w:w="1176" w:type="dxa"/>
            <w:vMerge/>
            <w:shd w:val="clear" w:color="auto" w:fill="auto"/>
          </w:tcPr>
          <w:p w14:paraId="7111D89D" w14:textId="77777777" w:rsidR="00EE7003" w:rsidRPr="000C68ED" w:rsidRDefault="00EE7003" w:rsidP="008D6067">
            <w:pPr>
              <w:pStyle w:val="TAH"/>
              <w:rPr>
                <w:lang w:val="en-US"/>
              </w:rPr>
            </w:pPr>
          </w:p>
        </w:tc>
        <w:tc>
          <w:tcPr>
            <w:tcW w:w="850" w:type="dxa"/>
          </w:tcPr>
          <w:p w14:paraId="54AFE83C" w14:textId="77777777" w:rsidR="00EE7003" w:rsidRPr="000C68ED" w:rsidRDefault="00EE7003" w:rsidP="008D6067">
            <w:pPr>
              <w:pStyle w:val="TAH"/>
              <w:rPr>
                <w:lang w:val="en-US"/>
              </w:rPr>
            </w:pPr>
            <w:r w:rsidRPr="000C68ED">
              <w:rPr>
                <w:lang w:val="en-US"/>
              </w:rPr>
              <w:t>Full (dB)</w:t>
            </w:r>
          </w:p>
        </w:tc>
        <w:tc>
          <w:tcPr>
            <w:tcW w:w="850" w:type="dxa"/>
          </w:tcPr>
          <w:p w14:paraId="7B6D2088" w14:textId="77777777" w:rsidR="00EE7003" w:rsidRPr="000C68ED" w:rsidRDefault="00EE7003" w:rsidP="008D6067">
            <w:pPr>
              <w:pStyle w:val="TAH"/>
              <w:rPr>
                <w:lang w:val="en-US"/>
              </w:rPr>
            </w:pPr>
            <w:r w:rsidRPr="000C68ED">
              <w:rPr>
                <w:lang w:val="en-US"/>
              </w:rPr>
              <w:t>Partial (dB)</w:t>
            </w:r>
          </w:p>
        </w:tc>
        <w:tc>
          <w:tcPr>
            <w:tcW w:w="787" w:type="dxa"/>
          </w:tcPr>
          <w:p w14:paraId="24860056" w14:textId="77777777" w:rsidR="00EE7003" w:rsidRPr="000C68ED" w:rsidRDefault="00EE7003" w:rsidP="008D6067">
            <w:pPr>
              <w:pStyle w:val="TAH"/>
              <w:rPr>
                <w:lang w:val="en-US"/>
              </w:rPr>
            </w:pPr>
            <w:r w:rsidRPr="000C68ED">
              <w:rPr>
                <w:lang w:val="en-US"/>
              </w:rPr>
              <w:t>Full (dB)</w:t>
            </w:r>
          </w:p>
        </w:tc>
        <w:tc>
          <w:tcPr>
            <w:tcW w:w="850" w:type="dxa"/>
          </w:tcPr>
          <w:p w14:paraId="43C7B1B1" w14:textId="77777777" w:rsidR="00EE7003" w:rsidRPr="000C68ED" w:rsidRDefault="00EE7003" w:rsidP="008D6067">
            <w:pPr>
              <w:pStyle w:val="TAH"/>
              <w:rPr>
                <w:lang w:val="en-US"/>
              </w:rPr>
            </w:pPr>
            <w:r w:rsidRPr="000C68ED">
              <w:rPr>
                <w:lang w:val="en-US"/>
              </w:rPr>
              <w:t>Partial (dB)</w:t>
            </w:r>
          </w:p>
        </w:tc>
        <w:tc>
          <w:tcPr>
            <w:tcW w:w="850" w:type="dxa"/>
          </w:tcPr>
          <w:p w14:paraId="5EF8B3F5" w14:textId="77777777" w:rsidR="00EE7003" w:rsidRPr="000C68ED" w:rsidRDefault="00EE7003" w:rsidP="008D6067">
            <w:pPr>
              <w:pStyle w:val="TAH"/>
              <w:rPr>
                <w:lang w:val="en-US"/>
              </w:rPr>
            </w:pPr>
            <w:r w:rsidRPr="000C68ED">
              <w:rPr>
                <w:lang w:val="en-US"/>
              </w:rPr>
              <w:t>Full (dB)</w:t>
            </w:r>
          </w:p>
        </w:tc>
        <w:tc>
          <w:tcPr>
            <w:tcW w:w="850" w:type="dxa"/>
          </w:tcPr>
          <w:p w14:paraId="061CA3FC" w14:textId="77777777" w:rsidR="00EE7003" w:rsidRPr="000C68ED" w:rsidRDefault="00EE7003" w:rsidP="008D6067">
            <w:pPr>
              <w:pStyle w:val="TAH"/>
              <w:rPr>
                <w:lang w:val="en-US"/>
              </w:rPr>
            </w:pPr>
            <w:r w:rsidRPr="000C68ED">
              <w:rPr>
                <w:lang w:val="en-US"/>
              </w:rPr>
              <w:t>Partial (dB)</w:t>
            </w:r>
          </w:p>
        </w:tc>
        <w:tc>
          <w:tcPr>
            <w:tcW w:w="850" w:type="dxa"/>
          </w:tcPr>
          <w:p w14:paraId="13CBB631" w14:textId="77777777" w:rsidR="00EE7003" w:rsidRPr="000C68ED" w:rsidRDefault="00EE7003" w:rsidP="008D6067">
            <w:pPr>
              <w:pStyle w:val="TAH"/>
              <w:rPr>
                <w:lang w:val="en-US"/>
              </w:rPr>
            </w:pPr>
            <w:r w:rsidRPr="000C68ED">
              <w:rPr>
                <w:lang w:val="en-US"/>
              </w:rPr>
              <w:t>Full (dB)</w:t>
            </w:r>
          </w:p>
        </w:tc>
        <w:tc>
          <w:tcPr>
            <w:tcW w:w="850" w:type="dxa"/>
          </w:tcPr>
          <w:p w14:paraId="09193FC2" w14:textId="77777777" w:rsidR="00EE7003" w:rsidRPr="000C68ED" w:rsidRDefault="00EE7003" w:rsidP="008D6067">
            <w:pPr>
              <w:pStyle w:val="TAH"/>
              <w:rPr>
                <w:lang w:val="en-US"/>
              </w:rPr>
            </w:pPr>
            <w:r w:rsidRPr="000C68ED">
              <w:rPr>
                <w:lang w:val="en-US"/>
              </w:rPr>
              <w:t>Partial (dB)</w:t>
            </w:r>
          </w:p>
        </w:tc>
        <w:tc>
          <w:tcPr>
            <w:tcW w:w="887" w:type="dxa"/>
          </w:tcPr>
          <w:p w14:paraId="28AFB3AB" w14:textId="77777777" w:rsidR="00EE7003" w:rsidRPr="000C68ED" w:rsidRDefault="00EE7003" w:rsidP="008D6067">
            <w:pPr>
              <w:pStyle w:val="TAH"/>
              <w:rPr>
                <w:lang w:val="en-US"/>
              </w:rPr>
            </w:pPr>
            <w:r w:rsidRPr="000C68ED">
              <w:rPr>
                <w:lang w:val="en-US"/>
              </w:rPr>
              <w:t>Full (dB)</w:t>
            </w:r>
          </w:p>
        </w:tc>
        <w:tc>
          <w:tcPr>
            <w:tcW w:w="850" w:type="dxa"/>
          </w:tcPr>
          <w:p w14:paraId="778C77D1" w14:textId="77777777" w:rsidR="00EE7003" w:rsidRPr="000C68ED" w:rsidRDefault="00EE7003" w:rsidP="008D6067">
            <w:pPr>
              <w:pStyle w:val="TAH"/>
              <w:rPr>
                <w:lang w:val="en-US"/>
              </w:rPr>
            </w:pPr>
            <w:r w:rsidRPr="000C68ED">
              <w:rPr>
                <w:lang w:val="en-US"/>
              </w:rPr>
              <w:t>Partial (dB)</w:t>
            </w:r>
          </w:p>
        </w:tc>
      </w:tr>
      <w:tr w:rsidR="00EE7003" w:rsidRPr="000C68ED" w14:paraId="276E7BA0" w14:textId="77777777" w:rsidTr="008D6067">
        <w:trPr>
          <w:trHeight w:val="20"/>
          <w:jc w:val="center"/>
        </w:trPr>
        <w:tc>
          <w:tcPr>
            <w:tcW w:w="806" w:type="dxa"/>
            <w:vMerge w:val="restart"/>
            <w:shd w:val="clear" w:color="auto" w:fill="auto"/>
          </w:tcPr>
          <w:p w14:paraId="6656F55C"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CP-OFDM</w:t>
            </w:r>
          </w:p>
        </w:tc>
        <w:tc>
          <w:tcPr>
            <w:tcW w:w="1176" w:type="dxa"/>
          </w:tcPr>
          <w:p w14:paraId="310FB7AB"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4305EE84"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559C1E29"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613DED6C"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1FCA42F8"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2D77EBCD"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6C9DEACA"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014546FD"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59C11846"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5FCD1064" w14:textId="77777777" w:rsidR="00EE7003" w:rsidRPr="000C68ED" w:rsidRDefault="00EE7003" w:rsidP="008D6067">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58FAC543"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4.5</w:t>
            </w:r>
          </w:p>
        </w:tc>
      </w:tr>
      <w:tr w:rsidR="00EE7003" w:rsidRPr="000C68ED" w14:paraId="5AAA7264" w14:textId="77777777" w:rsidTr="008D6067">
        <w:trPr>
          <w:trHeight w:val="20"/>
          <w:jc w:val="center"/>
        </w:trPr>
        <w:tc>
          <w:tcPr>
            <w:tcW w:w="806" w:type="dxa"/>
            <w:vMerge/>
            <w:shd w:val="clear" w:color="auto" w:fill="auto"/>
          </w:tcPr>
          <w:p w14:paraId="54896C43" w14:textId="77777777" w:rsidR="00EE7003" w:rsidRPr="000C68ED" w:rsidRDefault="00EE7003" w:rsidP="008D6067">
            <w:pPr>
              <w:pStyle w:val="FL"/>
              <w:spacing w:before="0" w:after="0"/>
              <w:rPr>
                <w:b w:val="0"/>
                <w:bCs/>
                <w:sz w:val="18"/>
                <w:szCs w:val="18"/>
                <w:lang w:val="en-US"/>
              </w:rPr>
            </w:pPr>
          </w:p>
        </w:tc>
        <w:tc>
          <w:tcPr>
            <w:tcW w:w="1176" w:type="dxa"/>
          </w:tcPr>
          <w:p w14:paraId="370B1697"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3F6E66F0"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096FD4FD"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224AB28C"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6B06706"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586D1391"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6B9478F7"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39F18D06"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02BBEB3C"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7E3C1E48"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6362A6EB"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4.5</w:t>
            </w:r>
          </w:p>
        </w:tc>
      </w:tr>
      <w:tr w:rsidR="00EE7003" w:rsidRPr="000C68ED" w14:paraId="2D1B72F0" w14:textId="77777777" w:rsidTr="008D6067">
        <w:trPr>
          <w:trHeight w:val="20"/>
          <w:jc w:val="center"/>
        </w:trPr>
        <w:tc>
          <w:tcPr>
            <w:tcW w:w="806" w:type="dxa"/>
            <w:vMerge/>
            <w:shd w:val="clear" w:color="auto" w:fill="auto"/>
          </w:tcPr>
          <w:p w14:paraId="57F34B2E" w14:textId="77777777" w:rsidR="00EE7003" w:rsidRPr="000C68ED" w:rsidRDefault="00EE7003" w:rsidP="008D6067">
            <w:pPr>
              <w:pStyle w:val="FL"/>
              <w:spacing w:before="0" w:after="0"/>
              <w:rPr>
                <w:b w:val="0"/>
                <w:bCs/>
                <w:i/>
                <w:sz w:val="18"/>
                <w:szCs w:val="18"/>
                <w:lang w:val="en-US"/>
              </w:rPr>
            </w:pPr>
          </w:p>
        </w:tc>
        <w:tc>
          <w:tcPr>
            <w:tcW w:w="1176" w:type="dxa"/>
          </w:tcPr>
          <w:p w14:paraId="2B981049" w14:textId="77777777" w:rsidR="00EE7003" w:rsidRPr="000C68ED" w:rsidRDefault="00EE7003" w:rsidP="008D6067">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03B57B91"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6452223F"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3DF8AA0C"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07A05C10"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2DF89327"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343201A1"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7D755BBF"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1A4D9B8F"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2E558974"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2286EC14"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r>
      <w:tr w:rsidR="00EE7003" w:rsidRPr="000C68ED" w14:paraId="76CB6A12" w14:textId="77777777" w:rsidTr="008D6067">
        <w:trPr>
          <w:trHeight w:val="20"/>
          <w:jc w:val="center"/>
        </w:trPr>
        <w:tc>
          <w:tcPr>
            <w:tcW w:w="806" w:type="dxa"/>
            <w:vMerge/>
            <w:shd w:val="clear" w:color="auto" w:fill="auto"/>
          </w:tcPr>
          <w:p w14:paraId="11153975" w14:textId="77777777" w:rsidR="00EE7003" w:rsidRPr="000C68ED" w:rsidRDefault="00EE7003" w:rsidP="008D6067">
            <w:pPr>
              <w:pStyle w:val="FL"/>
              <w:spacing w:before="0" w:after="0"/>
              <w:rPr>
                <w:b w:val="0"/>
                <w:bCs/>
                <w:sz w:val="18"/>
                <w:szCs w:val="18"/>
                <w:lang w:val="en-US"/>
              </w:rPr>
            </w:pPr>
          </w:p>
        </w:tc>
        <w:tc>
          <w:tcPr>
            <w:tcW w:w="1176" w:type="dxa"/>
          </w:tcPr>
          <w:p w14:paraId="7649EFED"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0D8660AB"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7737467A"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1E97A5AB"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p>
        </w:tc>
        <w:tc>
          <w:tcPr>
            <w:tcW w:w="850" w:type="dxa"/>
            <w:vAlign w:val="center"/>
          </w:tcPr>
          <w:p w14:paraId="3ABB419A"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3CD0786D"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p>
        </w:tc>
        <w:tc>
          <w:tcPr>
            <w:tcW w:w="850" w:type="dxa"/>
            <w:vAlign w:val="center"/>
          </w:tcPr>
          <w:p w14:paraId="24A8D261"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7B9B9279"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p>
        </w:tc>
        <w:tc>
          <w:tcPr>
            <w:tcW w:w="850" w:type="dxa"/>
            <w:vAlign w:val="center"/>
          </w:tcPr>
          <w:p w14:paraId="1A4F37DA"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6C1E5E77"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c>
          <w:tcPr>
            <w:tcW w:w="850" w:type="dxa"/>
            <w:vAlign w:val="center"/>
          </w:tcPr>
          <w:p w14:paraId="641AE4E1"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7.0</w:t>
            </w:r>
          </w:p>
        </w:tc>
      </w:tr>
      <w:tr w:rsidR="00EE7003" w:rsidRPr="000C68ED" w14:paraId="7E666378" w14:textId="77777777" w:rsidTr="008D6067">
        <w:trPr>
          <w:trHeight w:val="20"/>
          <w:jc w:val="center"/>
        </w:trPr>
        <w:tc>
          <w:tcPr>
            <w:tcW w:w="10456" w:type="dxa"/>
            <w:gridSpan w:val="12"/>
            <w:shd w:val="clear" w:color="auto" w:fill="auto"/>
          </w:tcPr>
          <w:p w14:paraId="74B128AD" w14:textId="77777777" w:rsidR="00EE7003" w:rsidRPr="000C68ED" w:rsidRDefault="00EE7003" w:rsidP="008D6067">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B7263AB" w14:textId="77777777" w:rsidR="00EE7003" w:rsidRPr="000C68ED" w:rsidRDefault="00EE7003" w:rsidP="008D6067">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902F652" w14:textId="77777777" w:rsidR="00EE7003" w:rsidRPr="002C1DBB" w:rsidRDefault="00EE7003" w:rsidP="00EE7003"/>
    <w:p w14:paraId="41B067DA" w14:textId="77777777" w:rsidR="00EE7003" w:rsidRPr="00A1115A" w:rsidRDefault="00EE7003" w:rsidP="00EE7003">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3</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278CFBA6" w14:textId="77777777" w:rsidR="00EE7003" w:rsidRDefault="00EE7003" w:rsidP="00EE7003">
      <w:pPr>
        <w:pStyle w:val="TH"/>
      </w:pPr>
      <w:r w:rsidRPr="00A1115A">
        <w:t>Table 6.2</w:t>
      </w:r>
      <w:r>
        <w:t>E</w:t>
      </w:r>
      <w:r w:rsidRPr="00A1115A">
        <w:t>.</w:t>
      </w:r>
      <w:r>
        <w:t>3F.3-2</w:t>
      </w:r>
      <w:r w:rsidRPr="00A1115A">
        <w:t xml:space="preserve"> </w:t>
      </w:r>
      <w:r>
        <w:t>A-MPR</w:t>
      </w:r>
      <w:r w:rsidRPr="00A1115A">
        <w:t xml:space="preserve"> for </w:t>
      </w:r>
      <w:r>
        <w:t xml:space="preserve">NS_53 </w:t>
      </w:r>
      <w:r w:rsidRPr="00A1115A">
        <w:t xml:space="preserve">for </w:t>
      </w:r>
      <w:r>
        <w:t xml:space="preserve">PSFCH transmission for NR SL-U </w:t>
      </w:r>
      <w:r w:rsidRPr="00A1115A">
        <w:t>UE power class 5</w:t>
      </w:r>
    </w:p>
    <w:tbl>
      <w:tblPr>
        <w:tblStyle w:val="ac"/>
        <w:tblW w:w="0" w:type="auto"/>
        <w:jc w:val="center"/>
        <w:tblLook w:val="04A0" w:firstRow="1" w:lastRow="0" w:firstColumn="1" w:lastColumn="0" w:noHBand="0" w:noVBand="1"/>
      </w:tblPr>
      <w:tblGrid>
        <w:gridCol w:w="1765"/>
        <w:gridCol w:w="1574"/>
        <w:gridCol w:w="1520"/>
        <w:gridCol w:w="1575"/>
        <w:gridCol w:w="1575"/>
        <w:gridCol w:w="1620"/>
      </w:tblGrid>
      <w:tr w:rsidR="00EE7003" w:rsidRPr="00D70CD0" w14:paraId="7A148334" w14:textId="77777777" w:rsidTr="008D6067">
        <w:trPr>
          <w:trHeight w:val="237"/>
          <w:jc w:val="center"/>
        </w:trPr>
        <w:tc>
          <w:tcPr>
            <w:tcW w:w="1766" w:type="dxa"/>
            <w:vMerge w:val="restart"/>
            <w:tcBorders>
              <w:top w:val="single" w:sz="4" w:space="0" w:color="auto"/>
            </w:tcBorders>
            <w:shd w:val="clear" w:color="auto" w:fill="auto"/>
          </w:tcPr>
          <w:p w14:paraId="669EE6E5" w14:textId="77777777" w:rsidR="00EE7003" w:rsidRPr="007961D7" w:rsidRDefault="00EE7003" w:rsidP="008D6067">
            <w:pPr>
              <w:pStyle w:val="TAH"/>
              <w:rPr>
                <w:lang w:eastAsia="ko-KR"/>
              </w:rPr>
            </w:pPr>
            <w:r>
              <w:rPr>
                <w:rFonts w:hint="eastAsia"/>
                <w:lang w:eastAsia="ko-KR"/>
              </w:rPr>
              <w:t>R</w:t>
            </w:r>
            <w:r>
              <w:rPr>
                <w:lang w:eastAsia="ko-KR"/>
              </w:rPr>
              <w:t>B set configuration</w:t>
            </w:r>
          </w:p>
        </w:tc>
        <w:tc>
          <w:tcPr>
            <w:tcW w:w="7865" w:type="dxa"/>
            <w:gridSpan w:val="5"/>
          </w:tcPr>
          <w:p w14:paraId="790CC5FD" w14:textId="77777777" w:rsidR="00EE7003" w:rsidRDefault="00EE7003" w:rsidP="008D6067">
            <w:pPr>
              <w:pStyle w:val="TAH"/>
              <w:rPr>
                <w:lang w:eastAsia="ko-KR"/>
              </w:rPr>
            </w:pPr>
            <w:r w:rsidRPr="007961D7">
              <w:rPr>
                <w:lang w:eastAsia="ko-KR"/>
              </w:rPr>
              <w:t>Channel bandwidth (Sub-band allocation) / RB Allocation</w:t>
            </w:r>
          </w:p>
        </w:tc>
      </w:tr>
      <w:tr w:rsidR="00EE7003" w:rsidRPr="00A1115A" w14:paraId="57D7E7DB" w14:textId="77777777" w:rsidTr="008D6067">
        <w:trPr>
          <w:trHeight w:val="237"/>
          <w:jc w:val="center"/>
        </w:trPr>
        <w:tc>
          <w:tcPr>
            <w:tcW w:w="1766" w:type="dxa"/>
            <w:vMerge/>
            <w:shd w:val="clear" w:color="auto" w:fill="auto"/>
          </w:tcPr>
          <w:p w14:paraId="7FFA4B50" w14:textId="77777777" w:rsidR="00EE7003" w:rsidRPr="00A1115A" w:rsidRDefault="00EE7003" w:rsidP="008D6067">
            <w:pPr>
              <w:pStyle w:val="TAH"/>
            </w:pPr>
          </w:p>
        </w:tc>
        <w:tc>
          <w:tcPr>
            <w:tcW w:w="1575" w:type="dxa"/>
          </w:tcPr>
          <w:p w14:paraId="40282BC8" w14:textId="77777777" w:rsidR="00EE7003" w:rsidRPr="00A1115A" w:rsidRDefault="00EE7003" w:rsidP="008D6067">
            <w:pPr>
              <w:pStyle w:val="TAH"/>
            </w:pPr>
            <w:r>
              <w:rPr>
                <w:rFonts w:hint="eastAsia"/>
                <w:lang w:eastAsia="ko-KR"/>
              </w:rPr>
              <w:t>2</w:t>
            </w:r>
            <w:r>
              <w:rPr>
                <w:lang w:eastAsia="ko-KR"/>
              </w:rPr>
              <w:t>0MHz</w:t>
            </w:r>
          </w:p>
        </w:tc>
        <w:tc>
          <w:tcPr>
            <w:tcW w:w="1520" w:type="dxa"/>
          </w:tcPr>
          <w:p w14:paraId="60246AE6" w14:textId="77777777" w:rsidR="00EE7003" w:rsidRPr="00A1115A" w:rsidRDefault="00EE7003" w:rsidP="008D6067">
            <w:pPr>
              <w:pStyle w:val="TAH"/>
            </w:pPr>
            <w:r>
              <w:rPr>
                <w:rFonts w:hint="eastAsia"/>
                <w:lang w:eastAsia="ko-KR"/>
              </w:rPr>
              <w:t>40MHz</w:t>
            </w:r>
          </w:p>
        </w:tc>
        <w:tc>
          <w:tcPr>
            <w:tcW w:w="1575" w:type="dxa"/>
          </w:tcPr>
          <w:p w14:paraId="7025F230" w14:textId="77777777" w:rsidR="00EE7003" w:rsidRPr="00A1115A" w:rsidRDefault="00EE7003" w:rsidP="008D6067">
            <w:pPr>
              <w:pStyle w:val="TAH"/>
            </w:pPr>
            <w:r>
              <w:rPr>
                <w:rFonts w:hint="eastAsia"/>
                <w:lang w:eastAsia="ko-KR"/>
              </w:rPr>
              <w:t>60MHz</w:t>
            </w:r>
          </w:p>
        </w:tc>
        <w:tc>
          <w:tcPr>
            <w:tcW w:w="1575" w:type="dxa"/>
          </w:tcPr>
          <w:p w14:paraId="7AC90635" w14:textId="77777777" w:rsidR="00EE7003" w:rsidRPr="00A1115A" w:rsidRDefault="00EE7003" w:rsidP="008D6067">
            <w:pPr>
              <w:pStyle w:val="TAH"/>
            </w:pPr>
            <w:r>
              <w:rPr>
                <w:rFonts w:hint="eastAsia"/>
                <w:lang w:eastAsia="ko-KR"/>
              </w:rPr>
              <w:t>80MHz</w:t>
            </w:r>
          </w:p>
        </w:tc>
        <w:tc>
          <w:tcPr>
            <w:tcW w:w="1620" w:type="dxa"/>
          </w:tcPr>
          <w:p w14:paraId="0D001951" w14:textId="77777777" w:rsidR="00EE7003" w:rsidRPr="00A1115A" w:rsidRDefault="00EE7003" w:rsidP="008D6067">
            <w:pPr>
              <w:pStyle w:val="TAH"/>
            </w:pPr>
            <w:r>
              <w:rPr>
                <w:rFonts w:hint="eastAsia"/>
                <w:lang w:eastAsia="ko-KR"/>
              </w:rPr>
              <w:t>100M</w:t>
            </w:r>
            <w:r>
              <w:rPr>
                <w:lang w:eastAsia="ko-KR"/>
              </w:rPr>
              <w:t>Hz</w:t>
            </w:r>
          </w:p>
        </w:tc>
      </w:tr>
      <w:tr w:rsidR="00EE7003" w:rsidRPr="00A1115A" w14:paraId="543CF6FD" w14:textId="77777777" w:rsidTr="008D6067">
        <w:trPr>
          <w:trHeight w:val="237"/>
          <w:jc w:val="center"/>
        </w:trPr>
        <w:tc>
          <w:tcPr>
            <w:tcW w:w="1766" w:type="dxa"/>
            <w:shd w:val="clear" w:color="auto" w:fill="auto"/>
          </w:tcPr>
          <w:p w14:paraId="10E69594" w14:textId="77777777" w:rsidR="00EE7003" w:rsidRPr="00A1115A" w:rsidRDefault="00EE7003" w:rsidP="008D6067">
            <w:pPr>
              <w:pStyle w:val="TAH"/>
            </w:pPr>
            <w:r>
              <w:rPr>
                <w:b w:val="0"/>
                <w:bCs/>
                <w:szCs w:val="18"/>
              </w:rPr>
              <w:t>Contiguous/Non-contiguous</w:t>
            </w:r>
          </w:p>
        </w:tc>
        <w:tc>
          <w:tcPr>
            <w:tcW w:w="1575" w:type="dxa"/>
          </w:tcPr>
          <w:p w14:paraId="7904FA25" w14:textId="77777777" w:rsidR="00EE7003" w:rsidRDefault="00EE7003" w:rsidP="008D6067">
            <w:pPr>
              <w:pStyle w:val="TAH"/>
              <w:rPr>
                <w:lang w:eastAsia="ko-KR"/>
              </w:rPr>
            </w:pPr>
            <w:r w:rsidRPr="00A1115A">
              <w:rPr>
                <w:rFonts w:cs="Arial"/>
                <w:b w:val="0"/>
                <w:bCs/>
                <w:szCs w:val="18"/>
              </w:rPr>
              <w:t>≤</w:t>
            </w:r>
            <w:r w:rsidRPr="00565D70">
              <w:rPr>
                <w:b w:val="0"/>
                <w:bCs/>
                <w:szCs w:val="18"/>
              </w:rPr>
              <w:t>12.</w:t>
            </w:r>
            <w:r>
              <w:rPr>
                <w:b w:val="0"/>
                <w:bCs/>
                <w:szCs w:val="18"/>
              </w:rPr>
              <w:t>5</w:t>
            </w:r>
          </w:p>
        </w:tc>
        <w:tc>
          <w:tcPr>
            <w:tcW w:w="1520" w:type="dxa"/>
          </w:tcPr>
          <w:p w14:paraId="4EFD6429" w14:textId="77777777" w:rsidR="00EE7003" w:rsidRDefault="00EE7003" w:rsidP="008D6067">
            <w:pPr>
              <w:pStyle w:val="TAH"/>
              <w:rPr>
                <w:lang w:eastAsia="ko-KR"/>
              </w:rPr>
            </w:pPr>
            <w:r w:rsidRPr="00A1115A">
              <w:rPr>
                <w:rFonts w:cs="Arial"/>
                <w:b w:val="0"/>
                <w:bCs/>
                <w:szCs w:val="18"/>
              </w:rPr>
              <w:t>≤</w:t>
            </w:r>
            <w:r>
              <w:rPr>
                <w:b w:val="0"/>
                <w:bCs/>
                <w:szCs w:val="18"/>
              </w:rPr>
              <w:t>12.5</w:t>
            </w:r>
          </w:p>
        </w:tc>
        <w:tc>
          <w:tcPr>
            <w:tcW w:w="1575" w:type="dxa"/>
          </w:tcPr>
          <w:p w14:paraId="69F86982" w14:textId="77777777" w:rsidR="00EE7003" w:rsidRDefault="00EE7003" w:rsidP="008D6067">
            <w:pPr>
              <w:pStyle w:val="TAH"/>
              <w:rPr>
                <w:lang w:eastAsia="ko-KR"/>
              </w:rPr>
            </w:pPr>
            <w:r w:rsidRPr="00A1115A">
              <w:rPr>
                <w:rFonts w:cs="Arial"/>
                <w:b w:val="0"/>
                <w:bCs/>
                <w:szCs w:val="18"/>
              </w:rPr>
              <w:t>≤</w:t>
            </w:r>
            <w:r>
              <w:rPr>
                <w:b w:val="0"/>
                <w:bCs/>
                <w:szCs w:val="18"/>
              </w:rPr>
              <w:t>12.5</w:t>
            </w:r>
          </w:p>
        </w:tc>
        <w:tc>
          <w:tcPr>
            <w:tcW w:w="1575" w:type="dxa"/>
          </w:tcPr>
          <w:p w14:paraId="79F4A0A7" w14:textId="77777777" w:rsidR="00EE7003" w:rsidRDefault="00EE7003" w:rsidP="008D6067">
            <w:pPr>
              <w:pStyle w:val="TAH"/>
              <w:rPr>
                <w:lang w:eastAsia="ko-KR"/>
              </w:rPr>
            </w:pPr>
            <w:r w:rsidRPr="00A1115A">
              <w:rPr>
                <w:rFonts w:cs="Arial"/>
                <w:b w:val="0"/>
                <w:bCs/>
                <w:szCs w:val="18"/>
              </w:rPr>
              <w:t>≤</w:t>
            </w:r>
            <w:r>
              <w:rPr>
                <w:b w:val="0"/>
                <w:bCs/>
                <w:szCs w:val="18"/>
              </w:rPr>
              <w:t>12.5</w:t>
            </w:r>
          </w:p>
        </w:tc>
        <w:tc>
          <w:tcPr>
            <w:tcW w:w="1620" w:type="dxa"/>
          </w:tcPr>
          <w:p w14:paraId="38C40D3F" w14:textId="77777777" w:rsidR="00EE7003" w:rsidRDefault="00EE7003" w:rsidP="008D6067">
            <w:pPr>
              <w:pStyle w:val="TAH"/>
              <w:rPr>
                <w:lang w:eastAsia="ko-KR"/>
              </w:rPr>
            </w:pPr>
            <w:r w:rsidRPr="00A1115A">
              <w:rPr>
                <w:rFonts w:cs="Arial"/>
                <w:b w:val="0"/>
                <w:bCs/>
                <w:szCs w:val="18"/>
              </w:rPr>
              <w:t>≤</w:t>
            </w:r>
            <w:r>
              <w:rPr>
                <w:b w:val="0"/>
                <w:bCs/>
                <w:szCs w:val="18"/>
              </w:rPr>
              <w:t>12.5</w:t>
            </w:r>
          </w:p>
        </w:tc>
      </w:tr>
      <w:tr w:rsidR="00EE7003" w:rsidRPr="00765700" w14:paraId="34807A80" w14:textId="77777777" w:rsidTr="008D6067">
        <w:trPr>
          <w:trHeight w:val="20"/>
          <w:jc w:val="center"/>
        </w:trPr>
        <w:tc>
          <w:tcPr>
            <w:tcW w:w="9631" w:type="dxa"/>
            <w:gridSpan w:val="6"/>
          </w:tcPr>
          <w:p w14:paraId="41DC1E3A" w14:textId="77777777" w:rsidR="00EE7003" w:rsidRPr="00565D70" w:rsidRDefault="00EE7003" w:rsidP="008D6067">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FE85BC3" w14:textId="77777777" w:rsidR="00EE7003" w:rsidRPr="002C1DBB" w:rsidRDefault="00EE7003" w:rsidP="00EE7003">
      <w:pPr>
        <w:rPr>
          <w:lang w:eastAsia="ko-KR"/>
        </w:rPr>
      </w:pPr>
    </w:p>
    <w:p w14:paraId="50152AD2" w14:textId="77777777" w:rsidR="00EE7003" w:rsidRPr="001703C2" w:rsidRDefault="00EE7003" w:rsidP="00EE7003">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3</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5718921B" w14:textId="77777777" w:rsidR="00EE7003" w:rsidRDefault="00EE7003" w:rsidP="00EE7003">
      <w:pPr>
        <w:pStyle w:val="TH"/>
      </w:pPr>
      <w:r w:rsidRPr="00A1115A">
        <w:t>Table 6.2</w:t>
      </w:r>
      <w:r>
        <w:t>E</w:t>
      </w:r>
      <w:r w:rsidRPr="00A1115A">
        <w:t>.</w:t>
      </w:r>
      <w:r>
        <w:t>3F.3-3</w:t>
      </w:r>
      <w:r w:rsidRPr="00A1115A">
        <w:t xml:space="preserve"> </w:t>
      </w:r>
      <w:r>
        <w:t>A-MPR</w:t>
      </w:r>
      <w:r w:rsidRPr="00A1115A">
        <w:t xml:space="preserve"> for </w:t>
      </w:r>
      <w:r>
        <w:t xml:space="preserve">NS_53 </w:t>
      </w:r>
      <w:r w:rsidRPr="00A1115A">
        <w:t xml:space="preserve">for </w:t>
      </w:r>
      <w:r>
        <w:t xml:space="preserve">S-SSB transmission for NR SL-U </w:t>
      </w:r>
      <w:r w:rsidRPr="00A1115A">
        <w:t>UE power class 5</w:t>
      </w:r>
    </w:p>
    <w:tbl>
      <w:tblPr>
        <w:tblStyle w:val="ac"/>
        <w:tblW w:w="0" w:type="auto"/>
        <w:jc w:val="center"/>
        <w:tblLook w:val="04A0" w:firstRow="1" w:lastRow="0" w:firstColumn="1" w:lastColumn="0" w:noHBand="0" w:noVBand="1"/>
      </w:tblPr>
      <w:tblGrid>
        <w:gridCol w:w="1737"/>
        <w:gridCol w:w="791"/>
        <w:gridCol w:w="791"/>
        <w:gridCol w:w="748"/>
        <w:gridCol w:w="791"/>
        <w:gridCol w:w="791"/>
        <w:gridCol w:w="791"/>
        <w:gridCol w:w="791"/>
        <w:gridCol w:w="791"/>
        <w:gridCol w:w="816"/>
        <w:gridCol w:w="791"/>
      </w:tblGrid>
      <w:tr w:rsidR="00EE7003" w:rsidRPr="00D70CD0" w14:paraId="078872C6" w14:textId="77777777" w:rsidTr="008D6067">
        <w:trPr>
          <w:trHeight w:val="237"/>
          <w:jc w:val="center"/>
        </w:trPr>
        <w:tc>
          <w:tcPr>
            <w:tcW w:w="1797" w:type="dxa"/>
            <w:vMerge w:val="restart"/>
            <w:tcBorders>
              <w:top w:val="single" w:sz="4" w:space="0" w:color="auto"/>
            </w:tcBorders>
            <w:shd w:val="clear" w:color="auto" w:fill="auto"/>
          </w:tcPr>
          <w:p w14:paraId="64A9EB26" w14:textId="77777777" w:rsidR="00EE7003" w:rsidRPr="007961D7" w:rsidRDefault="00EE7003" w:rsidP="008D6067">
            <w:pPr>
              <w:pStyle w:val="TAH"/>
              <w:rPr>
                <w:lang w:eastAsia="ko-KR"/>
              </w:rPr>
            </w:pPr>
            <w:r>
              <w:rPr>
                <w:rFonts w:hint="eastAsia"/>
                <w:lang w:eastAsia="ko-KR"/>
              </w:rPr>
              <w:t>R</w:t>
            </w:r>
            <w:r>
              <w:rPr>
                <w:lang w:eastAsia="ko-KR"/>
              </w:rPr>
              <w:t>B set configuration</w:t>
            </w:r>
          </w:p>
        </w:tc>
        <w:tc>
          <w:tcPr>
            <w:tcW w:w="8474" w:type="dxa"/>
            <w:gridSpan w:val="10"/>
          </w:tcPr>
          <w:p w14:paraId="65AF0CBC" w14:textId="77777777" w:rsidR="00EE7003" w:rsidRDefault="00EE7003" w:rsidP="008D6067">
            <w:pPr>
              <w:pStyle w:val="TAH"/>
              <w:rPr>
                <w:lang w:eastAsia="ko-KR"/>
              </w:rPr>
            </w:pPr>
            <w:r w:rsidRPr="007961D7">
              <w:rPr>
                <w:lang w:eastAsia="ko-KR"/>
              </w:rPr>
              <w:t>Channel bandwidth (Sub-band allocation) / RB Allocation</w:t>
            </w:r>
          </w:p>
        </w:tc>
      </w:tr>
      <w:tr w:rsidR="00EE7003" w:rsidRPr="00A1115A" w14:paraId="47600680" w14:textId="77777777" w:rsidTr="008D6067">
        <w:trPr>
          <w:trHeight w:val="237"/>
          <w:jc w:val="center"/>
        </w:trPr>
        <w:tc>
          <w:tcPr>
            <w:tcW w:w="1797" w:type="dxa"/>
            <w:vMerge/>
            <w:shd w:val="clear" w:color="auto" w:fill="auto"/>
          </w:tcPr>
          <w:p w14:paraId="18A7CDAE" w14:textId="77777777" w:rsidR="00EE7003" w:rsidRPr="00A1115A" w:rsidRDefault="00EE7003" w:rsidP="008D6067">
            <w:pPr>
              <w:pStyle w:val="TAH"/>
            </w:pPr>
          </w:p>
        </w:tc>
        <w:tc>
          <w:tcPr>
            <w:tcW w:w="1700" w:type="dxa"/>
            <w:gridSpan w:val="2"/>
          </w:tcPr>
          <w:p w14:paraId="788A4514" w14:textId="77777777" w:rsidR="00EE7003" w:rsidRPr="00A1115A" w:rsidRDefault="00EE7003" w:rsidP="008D6067">
            <w:pPr>
              <w:pStyle w:val="TAH"/>
            </w:pPr>
            <w:r>
              <w:rPr>
                <w:rFonts w:hint="eastAsia"/>
                <w:lang w:eastAsia="ko-KR"/>
              </w:rPr>
              <w:t>2</w:t>
            </w:r>
            <w:r>
              <w:rPr>
                <w:lang w:eastAsia="ko-KR"/>
              </w:rPr>
              <w:t>0MHz</w:t>
            </w:r>
          </w:p>
        </w:tc>
        <w:tc>
          <w:tcPr>
            <w:tcW w:w="1637" w:type="dxa"/>
            <w:gridSpan w:val="2"/>
          </w:tcPr>
          <w:p w14:paraId="6B890B4C" w14:textId="77777777" w:rsidR="00EE7003" w:rsidRPr="00A1115A" w:rsidRDefault="00EE7003" w:rsidP="008D6067">
            <w:pPr>
              <w:pStyle w:val="TAH"/>
            </w:pPr>
            <w:r>
              <w:rPr>
                <w:rFonts w:hint="eastAsia"/>
                <w:lang w:eastAsia="ko-KR"/>
              </w:rPr>
              <w:t>40MHz</w:t>
            </w:r>
          </w:p>
        </w:tc>
        <w:tc>
          <w:tcPr>
            <w:tcW w:w="1700" w:type="dxa"/>
            <w:gridSpan w:val="2"/>
          </w:tcPr>
          <w:p w14:paraId="03834658" w14:textId="77777777" w:rsidR="00EE7003" w:rsidRPr="00A1115A" w:rsidRDefault="00EE7003" w:rsidP="008D6067">
            <w:pPr>
              <w:pStyle w:val="TAH"/>
            </w:pPr>
            <w:r>
              <w:rPr>
                <w:rFonts w:hint="eastAsia"/>
                <w:lang w:eastAsia="ko-KR"/>
              </w:rPr>
              <w:t>60MHz</w:t>
            </w:r>
          </w:p>
        </w:tc>
        <w:tc>
          <w:tcPr>
            <w:tcW w:w="1700" w:type="dxa"/>
            <w:gridSpan w:val="2"/>
          </w:tcPr>
          <w:p w14:paraId="5E2E4874" w14:textId="77777777" w:rsidR="00EE7003" w:rsidRPr="00A1115A" w:rsidRDefault="00EE7003" w:rsidP="008D6067">
            <w:pPr>
              <w:pStyle w:val="TAH"/>
            </w:pPr>
            <w:r>
              <w:rPr>
                <w:rFonts w:hint="eastAsia"/>
                <w:lang w:eastAsia="ko-KR"/>
              </w:rPr>
              <w:t>80MHz</w:t>
            </w:r>
          </w:p>
        </w:tc>
        <w:tc>
          <w:tcPr>
            <w:tcW w:w="1737" w:type="dxa"/>
            <w:gridSpan w:val="2"/>
          </w:tcPr>
          <w:p w14:paraId="309E639B" w14:textId="77777777" w:rsidR="00EE7003" w:rsidRPr="00A1115A" w:rsidRDefault="00EE7003" w:rsidP="008D6067">
            <w:pPr>
              <w:pStyle w:val="TAH"/>
            </w:pPr>
            <w:r>
              <w:rPr>
                <w:rFonts w:hint="eastAsia"/>
                <w:lang w:eastAsia="ko-KR"/>
              </w:rPr>
              <w:t>100M</w:t>
            </w:r>
            <w:r>
              <w:rPr>
                <w:lang w:eastAsia="ko-KR"/>
              </w:rPr>
              <w:t>Hz</w:t>
            </w:r>
          </w:p>
        </w:tc>
      </w:tr>
      <w:tr w:rsidR="00EE7003" w:rsidRPr="00A1115A" w14:paraId="2DD7D259" w14:textId="77777777" w:rsidTr="008D6067">
        <w:trPr>
          <w:trHeight w:val="237"/>
          <w:jc w:val="center"/>
        </w:trPr>
        <w:tc>
          <w:tcPr>
            <w:tcW w:w="1797" w:type="dxa"/>
            <w:shd w:val="clear" w:color="auto" w:fill="auto"/>
          </w:tcPr>
          <w:p w14:paraId="49E64A7F" w14:textId="77777777" w:rsidR="00EE7003" w:rsidRPr="00A1115A" w:rsidRDefault="00EE7003" w:rsidP="008D6067">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850" w:type="dxa"/>
          </w:tcPr>
          <w:p w14:paraId="22C4B67E" w14:textId="77777777" w:rsidR="00EE7003" w:rsidRPr="00A1115A" w:rsidRDefault="00EE7003" w:rsidP="008D6067">
            <w:pPr>
              <w:pStyle w:val="TAH"/>
            </w:pPr>
            <w:r w:rsidRPr="00625CE6">
              <w:rPr>
                <w:b w:val="0"/>
                <w:lang w:eastAsia="ko-KR"/>
              </w:rPr>
              <w:t>&gt;</w:t>
            </w:r>
            <w:r>
              <w:rPr>
                <w:lang w:eastAsia="ko-KR"/>
              </w:rPr>
              <w:t xml:space="preserve"> 2</w:t>
            </w:r>
          </w:p>
        </w:tc>
        <w:tc>
          <w:tcPr>
            <w:tcW w:w="850" w:type="dxa"/>
          </w:tcPr>
          <w:p w14:paraId="6F99B6C5" w14:textId="77777777" w:rsidR="00EE7003" w:rsidRPr="00A1115A" w:rsidRDefault="00EE7003" w:rsidP="008D6067">
            <w:pPr>
              <w:pStyle w:val="TAH"/>
            </w:pPr>
            <w:r>
              <w:rPr>
                <w:rFonts w:hint="eastAsia"/>
                <w:lang w:eastAsia="ko-KR"/>
              </w:rPr>
              <w:t>2</w:t>
            </w:r>
          </w:p>
        </w:tc>
        <w:tc>
          <w:tcPr>
            <w:tcW w:w="787" w:type="dxa"/>
          </w:tcPr>
          <w:p w14:paraId="770589D7" w14:textId="77777777" w:rsidR="00EE7003" w:rsidRPr="00A1115A" w:rsidRDefault="00EE7003" w:rsidP="008D6067">
            <w:pPr>
              <w:pStyle w:val="TAH"/>
            </w:pPr>
            <w:r w:rsidRPr="00625CE6">
              <w:rPr>
                <w:b w:val="0"/>
                <w:lang w:eastAsia="ko-KR"/>
              </w:rPr>
              <w:t>&gt;</w:t>
            </w:r>
            <w:r>
              <w:rPr>
                <w:lang w:eastAsia="ko-KR"/>
              </w:rPr>
              <w:t xml:space="preserve"> 2</w:t>
            </w:r>
          </w:p>
        </w:tc>
        <w:tc>
          <w:tcPr>
            <w:tcW w:w="850" w:type="dxa"/>
          </w:tcPr>
          <w:p w14:paraId="2A85FB10" w14:textId="77777777" w:rsidR="00EE7003" w:rsidRPr="00A1115A" w:rsidRDefault="00EE7003" w:rsidP="008D6067">
            <w:pPr>
              <w:pStyle w:val="TAH"/>
            </w:pPr>
            <w:r>
              <w:rPr>
                <w:rFonts w:hint="eastAsia"/>
                <w:lang w:eastAsia="ko-KR"/>
              </w:rPr>
              <w:t>2</w:t>
            </w:r>
          </w:p>
        </w:tc>
        <w:tc>
          <w:tcPr>
            <w:tcW w:w="850" w:type="dxa"/>
          </w:tcPr>
          <w:p w14:paraId="70FD5553" w14:textId="77777777" w:rsidR="00EE7003" w:rsidRPr="00A1115A" w:rsidRDefault="00EE7003" w:rsidP="008D6067">
            <w:pPr>
              <w:pStyle w:val="TAH"/>
            </w:pPr>
            <w:r w:rsidRPr="00625CE6">
              <w:rPr>
                <w:b w:val="0"/>
                <w:lang w:eastAsia="ko-KR"/>
              </w:rPr>
              <w:t>&gt;</w:t>
            </w:r>
            <w:r>
              <w:rPr>
                <w:lang w:eastAsia="ko-KR"/>
              </w:rPr>
              <w:t xml:space="preserve"> 2</w:t>
            </w:r>
          </w:p>
        </w:tc>
        <w:tc>
          <w:tcPr>
            <w:tcW w:w="850" w:type="dxa"/>
          </w:tcPr>
          <w:p w14:paraId="41BF3A0D" w14:textId="77777777" w:rsidR="00EE7003" w:rsidRPr="00A1115A" w:rsidRDefault="00EE7003" w:rsidP="008D6067">
            <w:pPr>
              <w:pStyle w:val="TAH"/>
            </w:pPr>
            <w:r>
              <w:rPr>
                <w:rFonts w:hint="eastAsia"/>
                <w:lang w:eastAsia="ko-KR"/>
              </w:rPr>
              <w:t>2</w:t>
            </w:r>
          </w:p>
        </w:tc>
        <w:tc>
          <w:tcPr>
            <w:tcW w:w="850" w:type="dxa"/>
          </w:tcPr>
          <w:p w14:paraId="6022E9F3" w14:textId="77777777" w:rsidR="00EE7003" w:rsidRPr="00A1115A" w:rsidRDefault="00EE7003" w:rsidP="008D6067">
            <w:pPr>
              <w:pStyle w:val="TAH"/>
            </w:pPr>
            <w:r w:rsidRPr="00625CE6">
              <w:rPr>
                <w:b w:val="0"/>
                <w:lang w:eastAsia="ko-KR"/>
              </w:rPr>
              <w:t>&gt;</w:t>
            </w:r>
            <w:r>
              <w:rPr>
                <w:lang w:eastAsia="ko-KR"/>
              </w:rPr>
              <w:t xml:space="preserve"> 2</w:t>
            </w:r>
          </w:p>
        </w:tc>
        <w:tc>
          <w:tcPr>
            <w:tcW w:w="850" w:type="dxa"/>
          </w:tcPr>
          <w:p w14:paraId="3675F854" w14:textId="77777777" w:rsidR="00EE7003" w:rsidRPr="00A1115A" w:rsidRDefault="00EE7003" w:rsidP="008D6067">
            <w:pPr>
              <w:pStyle w:val="TAH"/>
            </w:pPr>
            <w:r>
              <w:rPr>
                <w:rFonts w:hint="eastAsia"/>
                <w:lang w:eastAsia="ko-KR"/>
              </w:rPr>
              <w:t>2</w:t>
            </w:r>
          </w:p>
        </w:tc>
        <w:tc>
          <w:tcPr>
            <w:tcW w:w="887" w:type="dxa"/>
          </w:tcPr>
          <w:p w14:paraId="66C47B51" w14:textId="77777777" w:rsidR="00EE7003" w:rsidRPr="00A1115A" w:rsidRDefault="00EE7003" w:rsidP="008D6067">
            <w:pPr>
              <w:pStyle w:val="TAH"/>
            </w:pPr>
            <w:r w:rsidRPr="00625CE6">
              <w:rPr>
                <w:b w:val="0"/>
                <w:lang w:eastAsia="ko-KR"/>
              </w:rPr>
              <w:t>&gt;</w:t>
            </w:r>
            <w:r>
              <w:rPr>
                <w:lang w:eastAsia="ko-KR"/>
              </w:rPr>
              <w:t xml:space="preserve"> 2</w:t>
            </w:r>
          </w:p>
        </w:tc>
        <w:tc>
          <w:tcPr>
            <w:tcW w:w="850" w:type="dxa"/>
          </w:tcPr>
          <w:p w14:paraId="1ABBB33C" w14:textId="77777777" w:rsidR="00EE7003" w:rsidRPr="00A1115A" w:rsidRDefault="00EE7003" w:rsidP="008D6067">
            <w:pPr>
              <w:pStyle w:val="TAH"/>
            </w:pPr>
            <w:r>
              <w:rPr>
                <w:rFonts w:hint="eastAsia"/>
                <w:lang w:eastAsia="ko-KR"/>
              </w:rPr>
              <w:t>2</w:t>
            </w:r>
          </w:p>
        </w:tc>
      </w:tr>
      <w:tr w:rsidR="00EE7003" w:rsidRPr="00765700" w14:paraId="7243422C" w14:textId="77777777" w:rsidTr="008D6067">
        <w:trPr>
          <w:trHeight w:val="20"/>
          <w:jc w:val="center"/>
        </w:trPr>
        <w:tc>
          <w:tcPr>
            <w:tcW w:w="1797" w:type="dxa"/>
          </w:tcPr>
          <w:p w14:paraId="4BAD7A19" w14:textId="77777777" w:rsidR="00EE7003" w:rsidRPr="00A1115A" w:rsidRDefault="00EE7003" w:rsidP="008D6067">
            <w:pPr>
              <w:pStyle w:val="FL"/>
              <w:spacing w:before="0" w:after="0"/>
              <w:rPr>
                <w:b w:val="0"/>
                <w:bCs/>
                <w:sz w:val="18"/>
                <w:szCs w:val="18"/>
              </w:rPr>
            </w:pPr>
            <w:r>
              <w:rPr>
                <w:b w:val="0"/>
                <w:bCs/>
                <w:sz w:val="18"/>
                <w:szCs w:val="18"/>
              </w:rPr>
              <w:t>Contiguous/Non-contiguous</w:t>
            </w:r>
          </w:p>
        </w:tc>
        <w:tc>
          <w:tcPr>
            <w:tcW w:w="850" w:type="dxa"/>
            <w:vAlign w:val="center"/>
          </w:tcPr>
          <w:p w14:paraId="5931DBC9" w14:textId="77777777" w:rsidR="00EE7003" w:rsidRPr="00A1115A" w:rsidRDefault="00EE7003" w:rsidP="008D6067">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68C98B87" w14:textId="77777777" w:rsidR="00EE7003" w:rsidRPr="00A1115A" w:rsidRDefault="00EE7003" w:rsidP="008D6067">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16FAAE42"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29FBE941"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40301CD5"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10CEF664"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6ECF1A17"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1A28D44D"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2B654FD6"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68B4919E"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EE7003" w:rsidRPr="00765700" w14:paraId="73D5896E" w14:textId="77777777" w:rsidTr="008D6067">
        <w:trPr>
          <w:trHeight w:val="20"/>
          <w:jc w:val="center"/>
        </w:trPr>
        <w:tc>
          <w:tcPr>
            <w:tcW w:w="10271" w:type="dxa"/>
            <w:gridSpan w:val="11"/>
          </w:tcPr>
          <w:p w14:paraId="194E81C8" w14:textId="77777777" w:rsidR="00EE7003" w:rsidRPr="00565D70" w:rsidRDefault="00EE7003" w:rsidP="008D6067">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62062E81" w14:textId="77777777" w:rsidR="00EE7003" w:rsidRPr="002C1DBB" w:rsidRDefault="00EE7003" w:rsidP="00EE7003"/>
    <w:p w14:paraId="2232FA49" w14:textId="77777777" w:rsidR="00EE7003" w:rsidRDefault="00EE7003" w:rsidP="00EE7003">
      <w:pPr>
        <w:pStyle w:val="40"/>
      </w:pPr>
      <w:r w:rsidRPr="00A1115A">
        <w:t>6.</w:t>
      </w:r>
      <w:r>
        <w:t>2E</w:t>
      </w:r>
      <w:r w:rsidRPr="00A1115A">
        <w:t>.3</w:t>
      </w:r>
      <w:r>
        <w:t>F</w:t>
      </w:r>
      <w:r w:rsidRPr="00A1115A">
        <w:t>.</w:t>
      </w:r>
      <w:r>
        <w:t>4</w:t>
      </w:r>
      <w:r w:rsidRPr="00A1115A">
        <w:tab/>
        <w:t>A-MPR for NS_</w:t>
      </w:r>
      <w:r>
        <w:t>58</w:t>
      </w:r>
    </w:p>
    <w:p w14:paraId="18B879D2" w14:textId="032A1BCB" w:rsidR="00EE7003" w:rsidRPr="00A1115A" w:rsidRDefault="00EE7003" w:rsidP="00EE7003">
      <w:r w:rsidRPr="00A1115A">
        <w:t>When NS_</w:t>
      </w:r>
      <w:r>
        <w:t>58</w:t>
      </w:r>
      <w:r w:rsidRPr="00A1115A">
        <w:t xml:space="preserve"> is indicated by the network or pre-configured radio parameters for NR </w:t>
      </w:r>
      <w:r>
        <w:t>sidelink</w:t>
      </w:r>
      <w:r w:rsidRPr="00A1115A">
        <w:t xml:space="preserve"> UE,</w:t>
      </w:r>
      <w:r>
        <w:t xml:space="preserve"> </w:t>
      </w:r>
      <w:r w:rsidRPr="00A1115A">
        <w:t xml:space="preserve">this clause specifies </w:t>
      </w:r>
      <w:ins w:id="62" w:author="Final Big CR" w:date="2024-02-18T16:22:00Z">
        <w:r w:rsidRPr="00A1115A">
          <w:t>the additional maximum output power reduction</w:t>
        </w:r>
      </w:ins>
      <w:del w:id="63" w:author="Final Big CR" w:date="2024-02-18T16:22:00Z">
        <w:r w:rsidRPr="00A1115A" w:rsidDel="00EE7003">
          <w:delText>the allowed Maximum Power Reduction (MPR) power</w:delText>
        </w:r>
      </w:del>
      <w:r w:rsidRPr="00A1115A">
        <w:t xml:space="preserve"> for </w:t>
      </w:r>
      <w:r>
        <w:t>NR sidelink</w:t>
      </w:r>
      <w:r w:rsidRPr="00A1115A">
        <w:t xml:space="preserve"> physical channels and signals due to PSCCH/PSSCH, PSFCH and S-SSB transmission.</w:t>
      </w:r>
    </w:p>
    <w:p w14:paraId="782622B6" w14:textId="77777777" w:rsidR="00EE7003" w:rsidRDefault="00EE7003" w:rsidP="00EE7003">
      <w:r w:rsidRPr="00A1115A">
        <w:t xml:space="preserve">For contiguous allocation of PSCCH and PSSCH simultaneous transmission, the </w:t>
      </w:r>
      <w:r>
        <w:t xml:space="preserve">allowed </w:t>
      </w:r>
      <w:r w:rsidRPr="00A1115A">
        <w:t>A-MPR is specified in Table 6.2F.3</w:t>
      </w:r>
      <w:r>
        <w:t>F</w:t>
      </w:r>
      <w:r w:rsidRPr="00A1115A">
        <w:t>.</w:t>
      </w:r>
      <w:r>
        <w:t>4</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6A0E8D83" w14:textId="77777777" w:rsidR="00EE7003" w:rsidRDefault="00EE7003" w:rsidP="00EE7003">
      <w:pPr>
        <w:pStyle w:val="TH"/>
      </w:pPr>
      <w:r w:rsidRPr="00A1115A">
        <w:lastRenderedPageBreak/>
        <w:t>Table 6.2</w:t>
      </w:r>
      <w:r>
        <w:t>E</w:t>
      </w:r>
      <w:r w:rsidRPr="00A1115A">
        <w:t>.</w:t>
      </w:r>
      <w:r>
        <w:t>3F.4</w:t>
      </w:r>
      <w:r w:rsidRPr="00A1115A">
        <w:t xml:space="preserve">-1 </w:t>
      </w:r>
      <w:r>
        <w:t>A-MPR</w:t>
      </w:r>
      <w:r w:rsidRPr="00A1115A">
        <w:t xml:space="preserve"> </w:t>
      </w:r>
      <w:r>
        <w:t xml:space="preserve">for NS_58 NR SL-U </w:t>
      </w:r>
      <w:r w:rsidRPr="00A1115A">
        <w:t>UE power class 5</w:t>
      </w:r>
    </w:p>
    <w:tbl>
      <w:tblPr>
        <w:tblStyle w:val="ac"/>
        <w:tblW w:w="0" w:type="auto"/>
        <w:jc w:val="center"/>
        <w:tblLook w:val="04A0" w:firstRow="1" w:lastRow="0" w:firstColumn="1" w:lastColumn="0" w:noHBand="0" w:noVBand="1"/>
      </w:tblPr>
      <w:tblGrid>
        <w:gridCol w:w="1692"/>
        <w:gridCol w:w="1548"/>
        <w:gridCol w:w="1350"/>
        <w:gridCol w:w="1440"/>
        <w:gridCol w:w="1440"/>
        <w:gridCol w:w="1440"/>
      </w:tblGrid>
      <w:tr w:rsidR="00EE7003" w:rsidRPr="000C68ED" w14:paraId="7C530619" w14:textId="77777777" w:rsidTr="008D6067">
        <w:trPr>
          <w:trHeight w:val="237"/>
          <w:jc w:val="center"/>
        </w:trPr>
        <w:tc>
          <w:tcPr>
            <w:tcW w:w="1692" w:type="dxa"/>
            <w:tcBorders>
              <w:bottom w:val="nil"/>
            </w:tcBorders>
            <w:shd w:val="clear" w:color="auto" w:fill="auto"/>
          </w:tcPr>
          <w:p w14:paraId="4B57BBEC" w14:textId="77777777" w:rsidR="00EE7003" w:rsidRPr="000C68ED" w:rsidRDefault="00EE7003" w:rsidP="008D6067">
            <w:pPr>
              <w:pStyle w:val="TAH"/>
              <w:rPr>
                <w:lang w:val="en-US"/>
              </w:rPr>
            </w:pPr>
            <w:r w:rsidRPr="000C68ED">
              <w:rPr>
                <w:lang w:val="en-US"/>
              </w:rPr>
              <w:t>Pre-coding</w:t>
            </w:r>
          </w:p>
        </w:tc>
        <w:tc>
          <w:tcPr>
            <w:tcW w:w="1548" w:type="dxa"/>
            <w:tcBorders>
              <w:bottom w:val="nil"/>
            </w:tcBorders>
            <w:shd w:val="clear" w:color="auto" w:fill="auto"/>
          </w:tcPr>
          <w:p w14:paraId="7FD124B2" w14:textId="77777777" w:rsidR="00EE7003" w:rsidRPr="000C68ED" w:rsidRDefault="00EE7003" w:rsidP="008D6067">
            <w:pPr>
              <w:pStyle w:val="TAH"/>
              <w:rPr>
                <w:lang w:val="en-US"/>
              </w:rPr>
            </w:pPr>
            <w:r w:rsidRPr="000C68ED">
              <w:rPr>
                <w:lang w:val="en-US"/>
              </w:rPr>
              <w:t>Modulation</w:t>
            </w:r>
          </w:p>
        </w:tc>
        <w:tc>
          <w:tcPr>
            <w:tcW w:w="5670" w:type="dxa"/>
            <w:gridSpan w:val="4"/>
          </w:tcPr>
          <w:p w14:paraId="1579CA4F" w14:textId="77777777" w:rsidR="00EE7003" w:rsidRPr="000C68ED" w:rsidRDefault="00EE7003" w:rsidP="008D6067">
            <w:pPr>
              <w:pStyle w:val="TAH"/>
              <w:rPr>
                <w:lang w:val="en-US"/>
              </w:rPr>
            </w:pPr>
            <w:r w:rsidRPr="000C68ED">
              <w:rPr>
                <w:lang w:val="en-US"/>
              </w:rPr>
              <w:t>RB Allocation (Note 4)</w:t>
            </w:r>
          </w:p>
        </w:tc>
      </w:tr>
      <w:tr w:rsidR="00EE7003" w:rsidRPr="000C68ED" w14:paraId="295E144C" w14:textId="77777777" w:rsidTr="008D6067">
        <w:trPr>
          <w:trHeight w:val="237"/>
          <w:jc w:val="center"/>
        </w:trPr>
        <w:tc>
          <w:tcPr>
            <w:tcW w:w="1692" w:type="dxa"/>
            <w:tcBorders>
              <w:top w:val="nil"/>
              <w:bottom w:val="nil"/>
            </w:tcBorders>
            <w:shd w:val="clear" w:color="auto" w:fill="auto"/>
          </w:tcPr>
          <w:p w14:paraId="181DDF47" w14:textId="77777777" w:rsidR="00EE7003" w:rsidRPr="000C68ED" w:rsidRDefault="00EE7003" w:rsidP="008D6067">
            <w:pPr>
              <w:pStyle w:val="TAH"/>
              <w:rPr>
                <w:lang w:val="en-US"/>
              </w:rPr>
            </w:pPr>
          </w:p>
        </w:tc>
        <w:tc>
          <w:tcPr>
            <w:tcW w:w="1548" w:type="dxa"/>
            <w:tcBorders>
              <w:top w:val="nil"/>
              <w:bottom w:val="nil"/>
            </w:tcBorders>
            <w:shd w:val="clear" w:color="auto" w:fill="auto"/>
          </w:tcPr>
          <w:p w14:paraId="4D0B5360" w14:textId="77777777" w:rsidR="00EE7003" w:rsidRPr="000C68ED" w:rsidRDefault="00EE7003" w:rsidP="008D6067">
            <w:pPr>
              <w:pStyle w:val="TAH"/>
              <w:rPr>
                <w:lang w:val="en-US"/>
              </w:rPr>
            </w:pPr>
          </w:p>
        </w:tc>
        <w:tc>
          <w:tcPr>
            <w:tcW w:w="2790" w:type="dxa"/>
            <w:gridSpan w:val="2"/>
          </w:tcPr>
          <w:p w14:paraId="468A66A3" w14:textId="77777777" w:rsidR="00EE7003" w:rsidRPr="000C68ED" w:rsidRDefault="00EE7003" w:rsidP="008D6067">
            <w:pPr>
              <w:pStyle w:val="TAH"/>
              <w:rPr>
                <w:lang w:val="en-US" w:eastAsia="ko-KR"/>
              </w:rPr>
            </w:pPr>
            <w:r w:rsidRPr="000C68ED">
              <w:rPr>
                <w:lang w:val="en-US" w:eastAsia="ko-KR"/>
              </w:rPr>
              <w:t>Outer RB set configuration</w:t>
            </w:r>
            <w:r w:rsidRPr="000C68ED">
              <w:rPr>
                <w:vertAlign w:val="superscript"/>
                <w:lang w:val="en-US" w:eastAsia="ko-KR"/>
              </w:rPr>
              <w:t>5</w:t>
            </w:r>
          </w:p>
        </w:tc>
        <w:tc>
          <w:tcPr>
            <w:tcW w:w="2880" w:type="dxa"/>
            <w:gridSpan w:val="2"/>
          </w:tcPr>
          <w:p w14:paraId="4690501C" w14:textId="77777777" w:rsidR="00EE7003" w:rsidRPr="000C68ED" w:rsidRDefault="00EE7003" w:rsidP="008D6067">
            <w:pPr>
              <w:pStyle w:val="TAH"/>
              <w:rPr>
                <w:lang w:val="en-US" w:eastAsia="ko-KR"/>
              </w:rPr>
            </w:pPr>
            <w:r w:rsidRPr="000C68ED">
              <w:rPr>
                <w:lang w:val="en-US" w:eastAsia="ko-KR"/>
              </w:rPr>
              <w:t>Inner RB set configuration</w:t>
            </w:r>
            <w:r w:rsidRPr="000C68ED">
              <w:rPr>
                <w:vertAlign w:val="superscript"/>
                <w:lang w:val="en-US" w:eastAsia="ko-KR"/>
              </w:rPr>
              <w:t>5</w:t>
            </w:r>
          </w:p>
        </w:tc>
      </w:tr>
      <w:tr w:rsidR="00EE7003" w:rsidRPr="000C68ED" w14:paraId="127ED3BA" w14:textId="77777777" w:rsidTr="008D6067">
        <w:trPr>
          <w:trHeight w:val="237"/>
          <w:jc w:val="center"/>
        </w:trPr>
        <w:tc>
          <w:tcPr>
            <w:tcW w:w="1692" w:type="dxa"/>
            <w:tcBorders>
              <w:top w:val="nil"/>
              <w:bottom w:val="single" w:sz="4" w:space="0" w:color="auto"/>
            </w:tcBorders>
            <w:shd w:val="clear" w:color="auto" w:fill="auto"/>
          </w:tcPr>
          <w:p w14:paraId="193D5E16" w14:textId="77777777" w:rsidR="00EE7003" w:rsidRPr="000C68ED" w:rsidRDefault="00EE7003" w:rsidP="008D6067">
            <w:pPr>
              <w:pStyle w:val="TAH"/>
              <w:rPr>
                <w:lang w:val="en-US"/>
              </w:rPr>
            </w:pPr>
          </w:p>
        </w:tc>
        <w:tc>
          <w:tcPr>
            <w:tcW w:w="1548" w:type="dxa"/>
            <w:tcBorders>
              <w:top w:val="nil"/>
            </w:tcBorders>
            <w:shd w:val="clear" w:color="auto" w:fill="auto"/>
          </w:tcPr>
          <w:p w14:paraId="624F277D" w14:textId="77777777" w:rsidR="00EE7003" w:rsidRPr="000C68ED" w:rsidRDefault="00EE7003" w:rsidP="008D6067">
            <w:pPr>
              <w:pStyle w:val="TAH"/>
              <w:rPr>
                <w:lang w:val="en-US"/>
              </w:rPr>
            </w:pPr>
          </w:p>
        </w:tc>
        <w:tc>
          <w:tcPr>
            <w:tcW w:w="1350" w:type="dxa"/>
          </w:tcPr>
          <w:p w14:paraId="11AADAC7" w14:textId="77777777" w:rsidR="00EE7003" w:rsidRPr="000C68ED" w:rsidRDefault="00EE7003" w:rsidP="008D6067">
            <w:pPr>
              <w:pStyle w:val="TAH"/>
              <w:rPr>
                <w:lang w:val="en-US"/>
              </w:rPr>
            </w:pPr>
            <w:r w:rsidRPr="000C68ED">
              <w:rPr>
                <w:lang w:val="en-US"/>
              </w:rPr>
              <w:t>Full (dB)</w:t>
            </w:r>
            <w:r w:rsidRPr="000C68ED">
              <w:rPr>
                <w:vertAlign w:val="superscript"/>
                <w:lang w:val="en-US"/>
              </w:rPr>
              <w:t>2</w:t>
            </w:r>
          </w:p>
        </w:tc>
        <w:tc>
          <w:tcPr>
            <w:tcW w:w="1440" w:type="dxa"/>
          </w:tcPr>
          <w:p w14:paraId="6297BB24" w14:textId="77777777" w:rsidR="00EE7003" w:rsidRPr="000C68ED" w:rsidRDefault="00EE7003" w:rsidP="008D6067">
            <w:pPr>
              <w:pStyle w:val="TAH"/>
              <w:rPr>
                <w:lang w:val="en-US"/>
              </w:rPr>
            </w:pPr>
            <w:r w:rsidRPr="000C68ED">
              <w:rPr>
                <w:lang w:val="en-US"/>
              </w:rPr>
              <w:t>Partial (dB)</w:t>
            </w:r>
            <w:r w:rsidRPr="000C68ED">
              <w:rPr>
                <w:vertAlign w:val="superscript"/>
                <w:lang w:val="en-US"/>
              </w:rPr>
              <w:t>3</w:t>
            </w:r>
          </w:p>
        </w:tc>
        <w:tc>
          <w:tcPr>
            <w:tcW w:w="1440" w:type="dxa"/>
          </w:tcPr>
          <w:p w14:paraId="71F32C6A" w14:textId="77777777" w:rsidR="00EE7003" w:rsidRPr="000C68ED" w:rsidRDefault="00EE7003" w:rsidP="008D6067">
            <w:pPr>
              <w:pStyle w:val="TAH"/>
              <w:rPr>
                <w:lang w:val="en-US"/>
              </w:rPr>
            </w:pPr>
            <w:r w:rsidRPr="000C68ED">
              <w:rPr>
                <w:lang w:val="en-US"/>
              </w:rPr>
              <w:t>Full (dB)</w:t>
            </w:r>
            <w:r w:rsidRPr="000C68ED">
              <w:rPr>
                <w:vertAlign w:val="superscript"/>
                <w:lang w:val="en-US"/>
              </w:rPr>
              <w:t xml:space="preserve"> 2</w:t>
            </w:r>
          </w:p>
        </w:tc>
        <w:tc>
          <w:tcPr>
            <w:tcW w:w="1440" w:type="dxa"/>
          </w:tcPr>
          <w:p w14:paraId="18FBE4A2" w14:textId="77777777" w:rsidR="00EE7003" w:rsidRPr="000C68ED" w:rsidRDefault="00EE7003" w:rsidP="008D6067">
            <w:pPr>
              <w:pStyle w:val="TAH"/>
              <w:rPr>
                <w:lang w:val="en-US"/>
              </w:rPr>
            </w:pPr>
            <w:r w:rsidRPr="000C68ED">
              <w:rPr>
                <w:lang w:val="en-US"/>
              </w:rPr>
              <w:t>Partial (dB)</w:t>
            </w:r>
            <w:r w:rsidRPr="000C68ED">
              <w:rPr>
                <w:vertAlign w:val="superscript"/>
                <w:lang w:val="en-US"/>
              </w:rPr>
              <w:t xml:space="preserve"> 3</w:t>
            </w:r>
          </w:p>
        </w:tc>
      </w:tr>
      <w:tr w:rsidR="00EE7003" w:rsidRPr="000C68ED" w14:paraId="3A716880" w14:textId="77777777" w:rsidTr="008D6067">
        <w:trPr>
          <w:trHeight w:val="20"/>
          <w:jc w:val="center"/>
        </w:trPr>
        <w:tc>
          <w:tcPr>
            <w:tcW w:w="1692" w:type="dxa"/>
            <w:tcBorders>
              <w:bottom w:val="nil"/>
            </w:tcBorders>
            <w:shd w:val="clear" w:color="auto" w:fill="auto"/>
          </w:tcPr>
          <w:p w14:paraId="268D34E1"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CP-OFDM</w:t>
            </w:r>
          </w:p>
        </w:tc>
        <w:tc>
          <w:tcPr>
            <w:tcW w:w="1548" w:type="dxa"/>
          </w:tcPr>
          <w:p w14:paraId="123258F5"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308B71D7"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709B1FD7"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0A217A0A" w14:textId="77777777" w:rsidR="00EE7003" w:rsidRPr="000C68ED" w:rsidRDefault="00EE7003" w:rsidP="008D6067">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r>
              <w:rPr>
                <w:rFonts w:eastAsia="Malgun Gothic" w:cs="Arial"/>
                <w:b w:val="0"/>
                <w:sz w:val="18"/>
                <w:szCs w:val="18"/>
                <w:lang w:val="en-US"/>
              </w:rPr>
              <w:t>3</w:t>
            </w:r>
            <w:r w:rsidRPr="000C68ED">
              <w:rPr>
                <w:rFonts w:eastAsia="Malgun Gothic" w:cs="Arial"/>
                <w:b w:val="0"/>
                <w:sz w:val="18"/>
                <w:szCs w:val="18"/>
                <w:lang w:val="en-US"/>
              </w:rPr>
              <w:t>.5</w:t>
            </w:r>
          </w:p>
        </w:tc>
        <w:tc>
          <w:tcPr>
            <w:tcW w:w="1440" w:type="dxa"/>
            <w:vAlign w:val="center"/>
          </w:tcPr>
          <w:p w14:paraId="415379B8" w14:textId="77777777" w:rsidR="00EE7003" w:rsidRPr="000C68ED" w:rsidRDefault="00EE7003" w:rsidP="008D6067">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p>
        </w:tc>
      </w:tr>
      <w:tr w:rsidR="00EE7003" w:rsidRPr="000C68ED" w14:paraId="210763DC" w14:textId="77777777" w:rsidTr="008D6067">
        <w:trPr>
          <w:trHeight w:val="20"/>
          <w:jc w:val="center"/>
        </w:trPr>
        <w:tc>
          <w:tcPr>
            <w:tcW w:w="1692" w:type="dxa"/>
            <w:tcBorders>
              <w:top w:val="nil"/>
              <w:bottom w:val="nil"/>
            </w:tcBorders>
            <w:shd w:val="clear" w:color="auto" w:fill="auto"/>
          </w:tcPr>
          <w:p w14:paraId="2BC2DC7B" w14:textId="77777777" w:rsidR="00EE7003" w:rsidRPr="000C68ED" w:rsidRDefault="00EE7003" w:rsidP="008D6067">
            <w:pPr>
              <w:pStyle w:val="FL"/>
              <w:spacing w:before="0" w:after="0"/>
              <w:rPr>
                <w:b w:val="0"/>
                <w:bCs/>
                <w:sz w:val="18"/>
                <w:szCs w:val="18"/>
                <w:lang w:val="en-US"/>
              </w:rPr>
            </w:pPr>
          </w:p>
        </w:tc>
        <w:tc>
          <w:tcPr>
            <w:tcW w:w="1548" w:type="dxa"/>
          </w:tcPr>
          <w:p w14:paraId="6D911653"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72125E78"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45BF0639"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4C5E9073" w14:textId="77777777" w:rsidR="00EE7003" w:rsidRPr="000C68ED" w:rsidRDefault="00EE7003" w:rsidP="008D6067">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r>
              <w:rPr>
                <w:rFonts w:eastAsia="Malgun Gothic" w:cs="Arial"/>
                <w:b w:val="0"/>
                <w:sz w:val="18"/>
                <w:szCs w:val="18"/>
                <w:lang w:val="en-US"/>
              </w:rPr>
              <w:t>4</w:t>
            </w:r>
            <w:r w:rsidRPr="000C68ED">
              <w:rPr>
                <w:rFonts w:eastAsia="Malgun Gothic" w:cs="Arial"/>
                <w:b w:val="0"/>
                <w:sz w:val="18"/>
                <w:szCs w:val="18"/>
                <w:lang w:val="en-US"/>
              </w:rPr>
              <w:t>.0</w:t>
            </w:r>
          </w:p>
        </w:tc>
        <w:tc>
          <w:tcPr>
            <w:tcW w:w="1440" w:type="dxa"/>
            <w:vAlign w:val="center"/>
          </w:tcPr>
          <w:p w14:paraId="62D85A27" w14:textId="77777777" w:rsidR="00EE7003" w:rsidRPr="000C68ED" w:rsidRDefault="00EE7003" w:rsidP="008D6067">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p>
        </w:tc>
      </w:tr>
      <w:tr w:rsidR="00EE7003" w:rsidRPr="000C68ED" w14:paraId="1448A5BA" w14:textId="77777777" w:rsidTr="008D6067">
        <w:trPr>
          <w:trHeight w:val="20"/>
          <w:jc w:val="center"/>
        </w:trPr>
        <w:tc>
          <w:tcPr>
            <w:tcW w:w="1692" w:type="dxa"/>
            <w:tcBorders>
              <w:top w:val="nil"/>
              <w:bottom w:val="nil"/>
            </w:tcBorders>
            <w:shd w:val="clear" w:color="auto" w:fill="auto"/>
          </w:tcPr>
          <w:p w14:paraId="338EB2A8" w14:textId="77777777" w:rsidR="00EE7003" w:rsidRPr="000C68ED" w:rsidRDefault="00EE7003" w:rsidP="008D6067">
            <w:pPr>
              <w:pStyle w:val="FL"/>
              <w:spacing w:before="0" w:after="0"/>
              <w:rPr>
                <w:b w:val="0"/>
                <w:bCs/>
                <w:sz w:val="18"/>
                <w:szCs w:val="18"/>
                <w:lang w:val="en-US"/>
              </w:rPr>
            </w:pPr>
          </w:p>
        </w:tc>
        <w:tc>
          <w:tcPr>
            <w:tcW w:w="1548" w:type="dxa"/>
          </w:tcPr>
          <w:p w14:paraId="0468B8AB"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40811F3C"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1440" w:type="dxa"/>
            <w:vAlign w:val="center"/>
          </w:tcPr>
          <w:p w14:paraId="34981398"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49347D0B"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7DADEC21"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r>
      <w:tr w:rsidR="00EE7003" w:rsidRPr="000C68ED" w14:paraId="3768A25F" w14:textId="77777777" w:rsidTr="008D6067">
        <w:trPr>
          <w:trHeight w:val="20"/>
          <w:jc w:val="center"/>
        </w:trPr>
        <w:tc>
          <w:tcPr>
            <w:tcW w:w="1692" w:type="dxa"/>
            <w:tcBorders>
              <w:top w:val="nil"/>
              <w:bottom w:val="single" w:sz="4" w:space="0" w:color="auto"/>
            </w:tcBorders>
            <w:shd w:val="clear" w:color="auto" w:fill="auto"/>
          </w:tcPr>
          <w:p w14:paraId="420A8E3D" w14:textId="77777777" w:rsidR="00EE7003" w:rsidRPr="000C68ED" w:rsidRDefault="00EE7003" w:rsidP="008D6067">
            <w:pPr>
              <w:pStyle w:val="FL"/>
              <w:spacing w:before="0" w:after="0"/>
              <w:rPr>
                <w:b w:val="0"/>
                <w:bCs/>
                <w:sz w:val="18"/>
                <w:szCs w:val="18"/>
                <w:lang w:val="en-US"/>
              </w:rPr>
            </w:pPr>
          </w:p>
        </w:tc>
        <w:tc>
          <w:tcPr>
            <w:tcW w:w="1548" w:type="dxa"/>
          </w:tcPr>
          <w:p w14:paraId="29FF8072"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49EF576D" w14:textId="77777777" w:rsidR="00EE7003" w:rsidRPr="000C68ED" w:rsidRDefault="00EE7003" w:rsidP="008D6067">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p>
        </w:tc>
        <w:tc>
          <w:tcPr>
            <w:tcW w:w="1440" w:type="dxa"/>
            <w:vAlign w:val="center"/>
          </w:tcPr>
          <w:p w14:paraId="7DF9CB68"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c>
          <w:tcPr>
            <w:tcW w:w="1440" w:type="dxa"/>
            <w:vAlign w:val="center"/>
          </w:tcPr>
          <w:p w14:paraId="72FD5AAD"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c>
          <w:tcPr>
            <w:tcW w:w="1440" w:type="dxa"/>
            <w:vAlign w:val="center"/>
          </w:tcPr>
          <w:p w14:paraId="7C8C8F76"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r>
      <w:tr w:rsidR="00EE7003" w:rsidRPr="000C68ED" w14:paraId="58CCBF87" w14:textId="77777777" w:rsidTr="008D6067">
        <w:trPr>
          <w:trHeight w:val="20"/>
          <w:jc w:val="center"/>
        </w:trPr>
        <w:tc>
          <w:tcPr>
            <w:tcW w:w="8910" w:type="dxa"/>
            <w:gridSpan w:val="6"/>
            <w:tcBorders>
              <w:top w:val="nil"/>
            </w:tcBorders>
            <w:shd w:val="clear" w:color="auto" w:fill="auto"/>
          </w:tcPr>
          <w:p w14:paraId="4429DDC5" w14:textId="77777777" w:rsidR="00EE7003" w:rsidRPr="000C68ED" w:rsidRDefault="00EE7003" w:rsidP="008D6067">
            <w:pPr>
              <w:pStyle w:val="TAN"/>
              <w:rPr>
                <w:lang w:val="en-US"/>
              </w:rPr>
            </w:pPr>
            <w:r w:rsidRPr="000C68ED">
              <w:rPr>
                <w:lang w:val="en-US"/>
              </w:rPr>
              <w:t>NOTE 1: The A-MPR shall apply to all SCS in all active 20 MHz sub-bands contiguously allocated in the channel.</w:t>
            </w:r>
          </w:p>
          <w:p w14:paraId="152D9E71" w14:textId="77777777" w:rsidR="00EE7003" w:rsidRPr="000C68ED" w:rsidRDefault="00EE7003" w:rsidP="008D6067">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122420A8" w14:textId="77777777" w:rsidR="00EE7003" w:rsidRPr="000C68ED" w:rsidRDefault="00EE7003" w:rsidP="008D6067">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0F058B13" w14:textId="77777777" w:rsidR="00EE7003" w:rsidRPr="000C68ED" w:rsidRDefault="00EE7003" w:rsidP="008D6067">
            <w:pPr>
              <w:pStyle w:val="TAN"/>
              <w:rPr>
                <w:lang w:val="en-US"/>
              </w:rPr>
            </w:pPr>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p w14:paraId="62B51AA9" w14:textId="77777777" w:rsidR="00EE7003" w:rsidRPr="000C68ED" w:rsidRDefault="00EE7003" w:rsidP="008D6067">
            <w:pPr>
              <w:pStyle w:val="TAN"/>
              <w:rPr>
                <w:rFonts w:eastAsia="Malgun Gothic" w:cs="Arial"/>
                <w:b/>
                <w:color w:val="FF0000"/>
                <w:szCs w:val="18"/>
                <w:lang w:val="en-US"/>
              </w:rPr>
            </w:pPr>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p>
        </w:tc>
      </w:tr>
    </w:tbl>
    <w:p w14:paraId="41DC7ABB" w14:textId="77777777" w:rsidR="00EE7003" w:rsidRPr="002C1DBB" w:rsidRDefault="00EE7003" w:rsidP="00EE7003"/>
    <w:p w14:paraId="425D25DC" w14:textId="77777777" w:rsidR="00EE7003" w:rsidRPr="00A1115A" w:rsidRDefault="00EE7003" w:rsidP="00EE7003">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4</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0A823F2B" w14:textId="77777777" w:rsidR="00EE7003" w:rsidRDefault="00EE7003" w:rsidP="00EE7003">
      <w:pPr>
        <w:pStyle w:val="TH"/>
      </w:pPr>
      <w:r w:rsidRPr="00A1115A">
        <w:t>Table 6.2</w:t>
      </w:r>
      <w:r>
        <w:t>E</w:t>
      </w:r>
      <w:r w:rsidRPr="00A1115A">
        <w:t>.</w:t>
      </w:r>
      <w:r>
        <w:t>3F.4-2</w:t>
      </w:r>
      <w:r w:rsidRPr="00A1115A">
        <w:t xml:space="preserve"> </w:t>
      </w:r>
      <w:r>
        <w:t>A-MPR</w:t>
      </w:r>
      <w:r w:rsidRPr="00A1115A">
        <w:t xml:space="preserve"> for </w:t>
      </w:r>
      <w:r>
        <w:t xml:space="preserve">NS_58 </w:t>
      </w:r>
      <w:r w:rsidRPr="00A1115A">
        <w:t xml:space="preserve">for </w:t>
      </w:r>
      <w:r>
        <w:t xml:space="preserve">PSFCH transmission for NR SL-U </w:t>
      </w:r>
      <w:r w:rsidRPr="00A1115A">
        <w:t>UE power class 5</w:t>
      </w:r>
    </w:p>
    <w:tbl>
      <w:tblPr>
        <w:tblStyle w:val="ac"/>
        <w:tblW w:w="0" w:type="auto"/>
        <w:jc w:val="center"/>
        <w:tblLook w:val="04A0" w:firstRow="1" w:lastRow="0" w:firstColumn="1" w:lastColumn="0" w:noHBand="0" w:noVBand="1"/>
      </w:tblPr>
      <w:tblGrid>
        <w:gridCol w:w="3240"/>
        <w:gridCol w:w="2790"/>
        <w:gridCol w:w="2880"/>
      </w:tblGrid>
      <w:tr w:rsidR="00EE7003" w:rsidRPr="00A1115A" w14:paraId="5B4AD7AD" w14:textId="77777777" w:rsidTr="008D6067">
        <w:trPr>
          <w:trHeight w:val="237"/>
          <w:jc w:val="center"/>
        </w:trPr>
        <w:tc>
          <w:tcPr>
            <w:tcW w:w="3240" w:type="dxa"/>
            <w:vMerge w:val="restart"/>
            <w:shd w:val="clear" w:color="auto" w:fill="auto"/>
          </w:tcPr>
          <w:p w14:paraId="41BE0AB8" w14:textId="77777777" w:rsidR="00EE7003" w:rsidRPr="00A1115A" w:rsidRDefault="00EE7003" w:rsidP="008D6067">
            <w:pPr>
              <w:pStyle w:val="TAH"/>
            </w:pPr>
          </w:p>
        </w:tc>
        <w:tc>
          <w:tcPr>
            <w:tcW w:w="5670" w:type="dxa"/>
            <w:gridSpan w:val="2"/>
          </w:tcPr>
          <w:p w14:paraId="32AE143B" w14:textId="77777777" w:rsidR="00EE7003" w:rsidRPr="00A1115A" w:rsidRDefault="00EE7003" w:rsidP="008D6067">
            <w:pPr>
              <w:pStyle w:val="TAH"/>
            </w:pPr>
            <w:r w:rsidRPr="00A1115A">
              <w:t>RB Allocation</w:t>
            </w:r>
          </w:p>
        </w:tc>
      </w:tr>
      <w:tr w:rsidR="00EE7003" w:rsidRPr="00A1115A" w14:paraId="72C96817" w14:textId="77777777" w:rsidTr="008D6067">
        <w:trPr>
          <w:trHeight w:val="237"/>
          <w:jc w:val="center"/>
        </w:trPr>
        <w:tc>
          <w:tcPr>
            <w:tcW w:w="3240" w:type="dxa"/>
            <w:vMerge/>
            <w:shd w:val="clear" w:color="auto" w:fill="auto"/>
          </w:tcPr>
          <w:p w14:paraId="6140E32F" w14:textId="77777777" w:rsidR="00EE7003" w:rsidRPr="00A1115A" w:rsidRDefault="00EE7003" w:rsidP="008D6067">
            <w:pPr>
              <w:pStyle w:val="TAH"/>
            </w:pPr>
          </w:p>
        </w:tc>
        <w:tc>
          <w:tcPr>
            <w:tcW w:w="2790" w:type="dxa"/>
          </w:tcPr>
          <w:p w14:paraId="11586C07" w14:textId="77777777" w:rsidR="00EE7003" w:rsidRPr="00D70CD0" w:rsidRDefault="00EE7003" w:rsidP="008D6067">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0834F5E1" w14:textId="77777777" w:rsidR="00EE7003" w:rsidRPr="00D70CD0" w:rsidRDefault="00EE7003" w:rsidP="008D6067">
            <w:pPr>
              <w:pStyle w:val="TAH"/>
              <w:rPr>
                <w:lang w:eastAsia="ko-KR"/>
              </w:rPr>
            </w:pPr>
            <w:r>
              <w:rPr>
                <w:rFonts w:hint="eastAsia"/>
                <w:lang w:eastAsia="ko-KR"/>
              </w:rPr>
              <w:t>In</w:t>
            </w:r>
            <w:r>
              <w:rPr>
                <w:lang w:eastAsia="ko-KR"/>
              </w:rPr>
              <w:t>ner RB set configuration</w:t>
            </w:r>
            <w:r>
              <w:rPr>
                <w:vertAlign w:val="superscript"/>
                <w:lang w:eastAsia="ko-KR"/>
              </w:rPr>
              <w:t>2</w:t>
            </w:r>
          </w:p>
        </w:tc>
      </w:tr>
      <w:tr w:rsidR="00EE7003" w:rsidRPr="00A1115A" w14:paraId="2D67ED33" w14:textId="77777777" w:rsidTr="008D6067">
        <w:trPr>
          <w:trHeight w:val="237"/>
          <w:jc w:val="center"/>
        </w:trPr>
        <w:tc>
          <w:tcPr>
            <w:tcW w:w="3240" w:type="dxa"/>
            <w:shd w:val="clear" w:color="auto" w:fill="auto"/>
          </w:tcPr>
          <w:p w14:paraId="33AB32C4" w14:textId="77777777" w:rsidR="00EE7003" w:rsidRPr="00A1115A" w:rsidRDefault="00EE7003" w:rsidP="008D6067">
            <w:pPr>
              <w:pStyle w:val="TAH"/>
            </w:pPr>
            <w:r>
              <w:rPr>
                <w:b w:val="0"/>
                <w:bCs/>
                <w:szCs w:val="18"/>
              </w:rPr>
              <w:t>Contiguous/Non-contiguous sub-band RB sets</w:t>
            </w:r>
          </w:p>
        </w:tc>
        <w:tc>
          <w:tcPr>
            <w:tcW w:w="2790" w:type="dxa"/>
          </w:tcPr>
          <w:p w14:paraId="49C75F25" w14:textId="77777777" w:rsidR="00EE7003" w:rsidRDefault="00EE7003" w:rsidP="008D6067">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c>
          <w:tcPr>
            <w:tcW w:w="2880" w:type="dxa"/>
          </w:tcPr>
          <w:p w14:paraId="0099F566" w14:textId="77777777" w:rsidR="00EE7003" w:rsidRDefault="00EE7003" w:rsidP="008D6067">
            <w:pPr>
              <w:pStyle w:val="TAH"/>
              <w:rPr>
                <w:lang w:eastAsia="ko-KR"/>
              </w:rPr>
            </w:pPr>
            <w:r w:rsidRPr="00A1115A">
              <w:rPr>
                <w:rFonts w:cs="Arial"/>
                <w:b w:val="0"/>
                <w:bCs/>
                <w:szCs w:val="18"/>
              </w:rPr>
              <w:t>≤</w:t>
            </w:r>
            <w:r w:rsidRPr="00A1115A">
              <w:rPr>
                <w:b w:val="0"/>
                <w:bCs/>
                <w:szCs w:val="18"/>
              </w:rPr>
              <w:t xml:space="preserve"> </w:t>
            </w:r>
            <w:r>
              <w:rPr>
                <w:b w:val="0"/>
                <w:bCs/>
                <w:szCs w:val="18"/>
              </w:rPr>
              <w:t>10.5</w:t>
            </w:r>
          </w:p>
        </w:tc>
      </w:tr>
      <w:tr w:rsidR="00EE7003" w:rsidRPr="00A1115A" w14:paraId="387D1A81" w14:textId="77777777" w:rsidTr="008D6067">
        <w:trPr>
          <w:trHeight w:val="20"/>
          <w:jc w:val="center"/>
        </w:trPr>
        <w:tc>
          <w:tcPr>
            <w:tcW w:w="8910" w:type="dxa"/>
            <w:gridSpan w:val="3"/>
          </w:tcPr>
          <w:p w14:paraId="07037847" w14:textId="77777777" w:rsidR="00EE7003" w:rsidRDefault="00EE7003" w:rsidP="008D6067">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2B29E3FE" w14:textId="77777777" w:rsidR="00EE7003" w:rsidRDefault="00EE7003" w:rsidP="008D6067">
            <w:pPr>
              <w:pStyle w:val="TAN"/>
            </w:pPr>
            <w:r>
              <w:t>NOTE 2:  Outer sub-band configuration and inner sub-band configuration in Table 2-5 apply.</w:t>
            </w:r>
          </w:p>
          <w:p w14:paraId="011C5F35" w14:textId="77777777" w:rsidR="00EE7003" w:rsidRPr="00A1115A" w:rsidRDefault="00EE7003" w:rsidP="008D6067">
            <w:pPr>
              <w:pStyle w:val="TAN"/>
            </w:pPr>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tc>
      </w:tr>
    </w:tbl>
    <w:p w14:paraId="326EA96F" w14:textId="77777777" w:rsidR="00EE7003" w:rsidRPr="002C1DBB" w:rsidRDefault="00EE7003" w:rsidP="00EE7003">
      <w:pPr>
        <w:rPr>
          <w:lang w:eastAsia="ko-KR"/>
        </w:rPr>
      </w:pPr>
    </w:p>
    <w:p w14:paraId="5A66D77F" w14:textId="77777777" w:rsidR="00EE7003" w:rsidRPr="001703C2" w:rsidRDefault="00EE7003" w:rsidP="00EE7003">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4</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36660A9D" w14:textId="77777777" w:rsidR="00EE7003" w:rsidRDefault="00EE7003" w:rsidP="00EE7003">
      <w:pPr>
        <w:pStyle w:val="TH"/>
      </w:pPr>
      <w:r w:rsidRPr="00A1115A">
        <w:t>Table 6.2</w:t>
      </w:r>
      <w:r>
        <w:t>E</w:t>
      </w:r>
      <w:r w:rsidRPr="00A1115A">
        <w:t>.</w:t>
      </w:r>
      <w:r>
        <w:t>3F.4-3</w:t>
      </w:r>
      <w:r w:rsidRPr="00A1115A">
        <w:t xml:space="preserve"> </w:t>
      </w:r>
      <w:r>
        <w:t>A-MPR</w:t>
      </w:r>
      <w:r w:rsidRPr="00A1115A">
        <w:t xml:space="preserve"> for </w:t>
      </w:r>
      <w:r>
        <w:t xml:space="preserve">NS_58 </w:t>
      </w:r>
      <w:r w:rsidRPr="00A1115A">
        <w:t xml:space="preserve">for </w:t>
      </w:r>
      <w:r>
        <w:t xml:space="preserve">S-SSB transmission for NR SL-U </w:t>
      </w:r>
      <w:r w:rsidRPr="00A1115A">
        <w:t>UE power class 5</w:t>
      </w:r>
    </w:p>
    <w:tbl>
      <w:tblPr>
        <w:tblStyle w:val="ac"/>
        <w:tblW w:w="0" w:type="auto"/>
        <w:jc w:val="center"/>
        <w:tblLook w:val="04A0" w:firstRow="1" w:lastRow="0" w:firstColumn="1" w:lastColumn="0" w:noHBand="0" w:noVBand="1"/>
      </w:tblPr>
      <w:tblGrid>
        <w:gridCol w:w="3240"/>
        <w:gridCol w:w="1395"/>
        <w:gridCol w:w="1395"/>
        <w:gridCol w:w="1440"/>
        <w:gridCol w:w="1440"/>
      </w:tblGrid>
      <w:tr w:rsidR="00EE7003" w:rsidRPr="00A1115A" w14:paraId="261D8163" w14:textId="77777777" w:rsidTr="008D6067">
        <w:trPr>
          <w:trHeight w:val="237"/>
          <w:jc w:val="center"/>
        </w:trPr>
        <w:tc>
          <w:tcPr>
            <w:tcW w:w="3240" w:type="dxa"/>
            <w:vMerge w:val="restart"/>
            <w:shd w:val="clear" w:color="auto" w:fill="auto"/>
          </w:tcPr>
          <w:p w14:paraId="03B1FCF5" w14:textId="77777777" w:rsidR="00EE7003" w:rsidRPr="00A1115A" w:rsidRDefault="00EE7003" w:rsidP="008D6067">
            <w:pPr>
              <w:pStyle w:val="TAH"/>
            </w:pPr>
          </w:p>
        </w:tc>
        <w:tc>
          <w:tcPr>
            <w:tcW w:w="5670" w:type="dxa"/>
            <w:gridSpan w:val="4"/>
          </w:tcPr>
          <w:p w14:paraId="5E420743" w14:textId="77777777" w:rsidR="00EE7003" w:rsidRPr="00A1115A" w:rsidRDefault="00EE7003" w:rsidP="008D6067">
            <w:pPr>
              <w:pStyle w:val="TAH"/>
            </w:pPr>
            <w:r w:rsidRPr="00A1115A">
              <w:t>RB Allocation</w:t>
            </w:r>
            <w:r>
              <w:t xml:space="preserve"> </w:t>
            </w:r>
          </w:p>
        </w:tc>
      </w:tr>
      <w:tr w:rsidR="00EE7003" w:rsidRPr="00D70CD0" w14:paraId="2D8403EB" w14:textId="77777777" w:rsidTr="008D6067">
        <w:trPr>
          <w:trHeight w:val="237"/>
          <w:jc w:val="center"/>
        </w:trPr>
        <w:tc>
          <w:tcPr>
            <w:tcW w:w="3240" w:type="dxa"/>
            <w:vMerge/>
            <w:shd w:val="clear" w:color="auto" w:fill="auto"/>
          </w:tcPr>
          <w:p w14:paraId="54F989F5" w14:textId="77777777" w:rsidR="00EE7003" w:rsidRPr="00A1115A" w:rsidRDefault="00EE7003" w:rsidP="008D6067">
            <w:pPr>
              <w:pStyle w:val="TAH"/>
            </w:pPr>
          </w:p>
        </w:tc>
        <w:tc>
          <w:tcPr>
            <w:tcW w:w="2790" w:type="dxa"/>
            <w:gridSpan w:val="2"/>
          </w:tcPr>
          <w:p w14:paraId="042E516D" w14:textId="77777777" w:rsidR="00EE7003" w:rsidRPr="00D70CD0" w:rsidRDefault="00EE7003" w:rsidP="008D6067">
            <w:pPr>
              <w:pStyle w:val="TAH"/>
              <w:rPr>
                <w:lang w:eastAsia="ko-KR"/>
              </w:rPr>
            </w:pPr>
            <w:r>
              <w:rPr>
                <w:rFonts w:hint="eastAsia"/>
                <w:lang w:eastAsia="ko-KR"/>
              </w:rPr>
              <w:t>Ou</w:t>
            </w:r>
            <w:r>
              <w:rPr>
                <w:lang w:eastAsia="ko-KR"/>
              </w:rPr>
              <w:t>ter RB set configuration</w:t>
            </w:r>
          </w:p>
        </w:tc>
        <w:tc>
          <w:tcPr>
            <w:tcW w:w="2880" w:type="dxa"/>
            <w:gridSpan w:val="2"/>
          </w:tcPr>
          <w:p w14:paraId="7FF678C4" w14:textId="77777777" w:rsidR="00EE7003" w:rsidRPr="00D70CD0" w:rsidRDefault="00EE7003" w:rsidP="008D6067">
            <w:pPr>
              <w:pStyle w:val="TAH"/>
              <w:rPr>
                <w:lang w:eastAsia="ko-KR"/>
              </w:rPr>
            </w:pPr>
            <w:r>
              <w:rPr>
                <w:rFonts w:hint="eastAsia"/>
                <w:lang w:eastAsia="ko-KR"/>
              </w:rPr>
              <w:t>In</w:t>
            </w:r>
            <w:r>
              <w:rPr>
                <w:lang w:eastAsia="ko-KR"/>
              </w:rPr>
              <w:t>ner RB set configuration</w:t>
            </w:r>
          </w:p>
        </w:tc>
      </w:tr>
      <w:tr w:rsidR="00EE7003" w:rsidRPr="00D70CD0" w14:paraId="1B189103" w14:textId="77777777" w:rsidTr="008D6067">
        <w:trPr>
          <w:trHeight w:val="237"/>
          <w:jc w:val="center"/>
        </w:trPr>
        <w:tc>
          <w:tcPr>
            <w:tcW w:w="3240" w:type="dxa"/>
            <w:shd w:val="clear" w:color="auto" w:fill="auto"/>
          </w:tcPr>
          <w:p w14:paraId="3C972D02" w14:textId="77777777" w:rsidR="00EE7003" w:rsidRPr="00625CE6" w:rsidRDefault="00EE7003" w:rsidP="008D6067">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0EA66904" w14:textId="77777777" w:rsidR="00EE7003" w:rsidRDefault="00EE7003" w:rsidP="008D6067">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21177647" w14:textId="77777777" w:rsidR="00EE7003" w:rsidRDefault="00EE7003" w:rsidP="008D6067">
            <w:pPr>
              <w:pStyle w:val="TAH"/>
              <w:rPr>
                <w:lang w:eastAsia="ko-KR"/>
              </w:rPr>
            </w:pPr>
            <w:r>
              <w:rPr>
                <w:rFonts w:hint="eastAsia"/>
                <w:lang w:eastAsia="ko-KR"/>
              </w:rPr>
              <w:t>2</w:t>
            </w:r>
          </w:p>
        </w:tc>
        <w:tc>
          <w:tcPr>
            <w:tcW w:w="1440" w:type="dxa"/>
          </w:tcPr>
          <w:p w14:paraId="1C2141A2" w14:textId="77777777" w:rsidR="00EE7003" w:rsidRDefault="00EE7003" w:rsidP="008D6067">
            <w:pPr>
              <w:pStyle w:val="TAH"/>
              <w:rPr>
                <w:lang w:eastAsia="ko-KR"/>
              </w:rPr>
            </w:pPr>
            <w:r w:rsidRPr="00625CE6">
              <w:rPr>
                <w:b w:val="0"/>
                <w:lang w:eastAsia="ko-KR"/>
              </w:rPr>
              <w:t>&gt;</w:t>
            </w:r>
            <w:r>
              <w:rPr>
                <w:lang w:eastAsia="ko-KR"/>
              </w:rPr>
              <w:t xml:space="preserve"> 2</w:t>
            </w:r>
          </w:p>
        </w:tc>
        <w:tc>
          <w:tcPr>
            <w:tcW w:w="1440" w:type="dxa"/>
          </w:tcPr>
          <w:p w14:paraId="42DFB466" w14:textId="77777777" w:rsidR="00EE7003" w:rsidRDefault="00EE7003" w:rsidP="008D6067">
            <w:pPr>
              <w:pStyle w:val="TAH"/>
              <w:rPr>
                <w:lang w:eastAsia="ko-KR"/>
              </w:rPr>
            </w:pPr>
            <w:r>
              <w:rPr>
                <w:rFonts w:hint="eastAsia"/>
                <w:lang w:eastAsia="ko-KR"/>
              </w:rPr>
              <w:t>2</w:t>
            </w:r>
          </w:p>
        </w:tc>
      </w:tr>
      <w:tr w:rsidR="00EE7003" w:rsidRPr="00D70CD0" w14:paraId="2603035A" w14:textId="77777777" w:rsidTr="008D6067">
        <w:trPr>
          <w:trHeight w:val="237"/>
          <w:jc w:val="center"/>
        </w:trPr>
        <w:tc>
          <w:tcPr>
            <w:tcW w:w="3240" w:type="dxa"/>
            <w:shd w:val="clear" w:color="auto" w:fill="auto"/>
          </w:tcPr>
          <w:p w14:paraId="187FDF68" w14:textId="77777777" w:rsidR="00EE7003" w:rsidRPr="00A1115A" w:rsidRDefault="00EE7003" w:rsidP="008D6067">
            <w:pPr>
              <w:pStyle w:val="TAH"/>
            </w:pPr>
            <w:r>
              <w:rPr>
                <w:b w:val="0"/>
                <w:bCs/>
                <w:szCs w:val="18"/>
              </w:rPr>
              <w:t>Contiguous/Non-contiguous sub-band RB sets</w:t>
            </w:r>
          </w:p>
        </w:tc>
        <w:tc>
          <w:tcPr>
            <w:tcW w:w="1395" w:type="dxa"/>
            <w:vAlign w:val="center"/>
          </w:tcPr>
          <w:p w14:paraId="7CAA5EE9" w14:textId="77777777" w:rsidR="00EE7003" w:rsidRPr="00625CE6" w:rsidRDefault="00EE7003" w:rsidP="008D6067">
            <w:pPr>
              <w:pStyle w:val="TAH"/>
              <w:rPr>
                <w:b w:val="0"/>
                <w:bCs/>
                <w:szCs w:val="18"/>
              </w:rPr>
            </w:pPr>
            <w:r w:rsidRPr="008D381B">
              <w:rPr>
                <w:rFonts w:cs="Arial"/>
                <w:b w:val="0"/>
              </w:rPr>
              <w:t xml:space="preserve">≤ </w:t>
            </w:r>
            <w:r>
              <w:rPr>
                <w:b w:val="0"/>
                <w:bCs/>
                <w:szCs w:val="18"/>
              </w:rPr>
              <w:t>13.5</w:t>
            </w:r>
          </w:p>
        </w:tc>
        <w:tc>
          <w:tcPr>
            <w:tcW w:w="1395" w:type="dxa"/>
            <w:vAlign w:val="center"/>
          </w:tcPr>
          <w:p w14:paraId="2F081173" w14:textId="77777777" w:rsidR="00EE7003" w:rsidRPr="00625CE6" w:rsidRDefault="00EE7003" w:rsidP="008D6067">
            <w:pPr>
              <w:pStyle w:val="TAH"/>
              <w:rPr>
                <w:b w:val="0"/>
                <w:bCs/>
                <w:szCs w:val="18"/>
              </w:rPr>
            </w:pPr>
            <w:r w:rsidRPr="008D381B">
              <w:rPr>
                <w:rFonts w:cs="Arial"/>
                <w:b w:val="0"/>
              </w:rPr>
              <w:t xml:space="preserve">≤ </w:t>
            </w:r>
            <w:r>
              <w:rPr>
                <w:rFonts w:cs="Arial"/>
                <w:b w:val="0"/>
              </w:rPr>
              <w:t>10.0</w:t>
            </w:r>
          </w:p>
        </w:tc>
        <w:tc>
          <w:tcPr>
            <w:tcW w:w="1440" w:type="dxa"/>
            <w:vAlign w:val="center"/>
          </w:tcPr>
          <w:p w14:paraId="6392258B" w14:textId="77777777" w:rsidR="00EE7003" w:rsidRPr="00625CE6" w:rsidRDefault="00EE7003" w:rsidP="008D6067">
            <w:pPr>
              <w:pStyle w:val="TAH"/>
              <w:rPr>
                <w:b w:val="0"/>
                <w:bCs/>
                <w:szCs w:val="18"/>
              </w:rPr>
            </w:pPr>
            <w:r w:rsidRPr="008D381B">
              <w:rPr>
                <w:rFonts w:cs="Arial"/>
                <w:b w:val="0"/>
              </w:rPr>
              <w:t xml:space="preserve">≤ </w:t>
            </w:r>
            <w:r>
              <w:rPr>
                <w:rFonts w:cs="Arial"/>
                <w:b w:val="0"/>
              </w:rPr>
              <w:t>9.5</w:t>
            </w:r>
          </w:p>
        </w:tc>
        <w:tc>
          <w:tcPr>
            <w:tcW w:w="1440" w:type="dxa"/>
            <w:vAlign w:val="center"/>
          </w:tcPr>
          <w:p w14:paraId="78B72B3F" w14:textId="77777777" w:rsidR="00EE7003" w:rsidRPr="00625CE6" w:rsidRDefault="00EE7003" w:rsidP="008D6067">
            <w:pPr>
              <w:pStyle w:val="TAH"/>
              <w:rPr>
                <w:b w:val="0"/>
                <w:bCs/>
                <w:szCs w:val="18"/>
              </w:rPr>
            </w:pPr>
            <w:r w:rsidRPr="008D381B">
              <w:rPr>
                <w:rFonts w:cs="Arial"/>
                <w:b w:val="0"/>
              </w:rPr>
              <w:t xml:space="preserve">≤ </w:t>
            </w:r>
            <w:r>
              <w:rPr>
                <w:rFonts w:cs="Arial"/>
                <w:b w:val="0"/>
              </w:rPr>
              <w:t>7.5</w:t>
            </w:r>
          </w:p>
        </w:tc>
      </w:tr>
      <w:tr w:rsidR="00EE7003" w:rsidRPr="00D70CD0" w14:paraId="0D5CAB79" w14:textId="77777777" w:rsidTr="008D6067">
        <w:trPr>
          <w:trHeight w:val="237"/>
          <w:jc w:val="center"/>
        </w:trPr>
        <w:tc>
          <w:tcPr>
            <w:tcW w:w="8910" w:type="dxa"/>
            <w:gridSpan w:val="5"/>
            <w:shd w:val="clear" w:color="auto" w:fill="auto"/>
          </w:tcPr>
          <w:p w14:paraId="5CA46A16" w14:textId="77777777" w:rsidR="00EE7003" w:rsidRPr="007917A1" w:rsidRDefault="00EE7003" w:rsidP="008D6067">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2A86B864" w14:textId="77777777" w:rsidR="00EE7003" w:rsidRPr="00C925F0" w:rsidRDefault="00EE7003" w:rsidP="008D6067">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p>
        </w:tc>
      </w:tr>
    </w:tbl>
    <w:p w14:paraId="372AFDF3" w14:textId="77777777" w:rsidR="00EE7003" w:rsidRPr="002C1DBB" w:rsidRDefault="00EE7003" w:rsidP="00EE7003"/>
    <w:p w14:paraId="075D2793" w14:textId="77777777" w:rsidR="00EE7003" w:rsidRDefault="00EE7003" w:rsidP="00EE7003">
      <w:pPr>
        <w:pStyle w:val="40"/>
      </w:pPr>
      <w:r w:rsidRPr="00A1115A">
        <w:t>6.</w:t>
      </w:r>
      <w:r>
        <w:t>2E</w:t>
      </w:r>
      <w:r w:rsidRPr="00A1115A">
        <w:t>.3</w:t>
      </w:r>
      <w:r>
        <w:t>F</w:t>
      </w:r>
      <w:r w:rsidRPr="00A1115A">
        <w:t>.</w:t>
      </w:r>
      <w:r>
        <w:t>5</w:t>
      </w:r>
      <w:r w:rsidRPr="00A1115A">
        <w:tab/>
        <w:t>A-MPR for NS_</w:t>
      </w:r>
      <w:r>
        <w:t>60</w:t>
      </w:r>
    </w:p>
    <w:p w14:paraId="1BC3F325" w14:textId="15862756" w:rsidR="00EE7003" w:rsidRPr="00A1115A" w:rsidRDefault="00EE7003" w:rsidP="00EE7003">
      <w:r w:rsidRPr="00A1115A">
        <w:t>When NS_</w:t>
      </w:r>
      <w:r>
        <w:t>60</w:t>
      </w:r>
      <w:r w:rsidRPr="00A1115A">
        <w:t xml:space="preserve"> is indicated by the network or pre-configured radio parameters for NR </w:t>
      </w:r>
      <w:r>
        <w:t>sidelink</w:t>
      </w:r>
      <w:r w:rsidRPr="00A1115A">
        <w:t xml:space="preserve"> UE,</w:t>
      </w:r>
      <w:r>
        <w:t xml:space="preserve"> </w:t>
      </w:r>
      <w:r w:rsidRPr="00A1115A">
        <w:t xml:space="preserve">this clause specifies </w:t>
      </w:r>
      <w:ins w:id="64" w:author="Final Big CR" w:date="2024-02-18T16:22:00Z">
        <w:r w:rsidRPr="00A1115A">
          <w:t>the additional maximum output power reduction</w:t>
        </w:r>
      </w:ins>
      <w:del w:id="65" w:author="Final Big CR" w:date="2024-02-18T16:22:00Z">
        <w:r w:rsidRPr="00A1115A" w:rsidDel="00EE7003">
          <w:delText>the allowed Maximum Power Reduction (MPR) power</w:delText>
        </w:r>
      </w:del>
      <w:r w:rsidRPr="00A1115A">
        <w:t xml:space="preserve"> for </w:t>
      </w:r>
      <w:r>
        <w:t>NR sidelink</w:t>
      </w:r>
      <w:r w:rsidRPr="00A1115A">
        <w:t xml:space="preserve"> physical channels and signals due to PSCCH/PSSCH, PSFCH and S-SSB transmission.</w:t>
      </w:r>
    </w:p>
    <w:p w14:paraId="47538385" w14:textId="77777777" w:rsidR="00EE7003" w:rsidRDefault="00EE7003" w:rsidP="00EE7003">
      <w:r w:rsidRPr="00A1115A">
        <w:t xml:space="preserve">For contiguous allocation of PSCCH and PSSCH simultaneous transmission, the </w:t>
      </w:r>
      <w:r>
        <w:t xml:space="preserve">allowed </w:t>
      </w:r>
      <w:r w:rsidRPr="00A1115A">
        <w:t>A-MPR is specified in Table 6.2F.3</w:t>
      </w:r>
      <w:r>
        <w:t>F</w:t>
      </w:r>
      <w:r w:rsidRPr="00A1115A">
        <w:t>.</w:t>
      </w:r>
      <w:r>
        <w:t>5</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69E95E2E" w14:textId="77777777" w:rsidR="00EE7003" w:rsidRDefault="00EE7003" w:rsidP="00EE7003">
      <w:pPr>
        <w:pStyle w:val="TH"/>
      </w:pPr>
      <w:r w:rsidRPr="00A1115A">
        <w:t>Table 6.2</w:t>
      </w:r>
      <w:r>
        <w:t>E</w:t>
      </w:r>
      <w:r w:rsidRPr="00A1115A">
        <w:t>.</w:t>
      </w:r>
      <w:r>
        <w:t>3F.5</w:t>
      </w:r>
      <w:r w:rsidRPr="00A1115A">
        <w:t xml:space="preserve">-1 </w:t>
      </w:r>
      <w:r>
        <w:t>A-MPR</w:t>
      </w:r>
      <w:r w:rsidRPr="00A1115A">
        <w:t xml:space="preserve"> </w:t>
      </w:r>
      <w:r>
        <w:t xml:space="preserve">for NS_60 NR SL-U </w:t>
      </w:r>
      <w:r w:rsidRPr="00A1115A">
        <w:t>UE power class 5</w:t>
      </w:r>
    </w:p>
    <w:tbl>
      <w:tblPr>
        <w:tblStyle w:val="ac"/>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EE7003" w:rsidRPr="000C68ED" w14:paraId="5FF926A1" w14:textId="77777777" w:rsidTr="008D6067">
        <w:trPr>
          <w:trHeight w:val="237"/>
          <w:jc w:val="center"/>
        </w:trPr>
        <w:tc>
          <w:tcPr>
            <w:tcW w:w="807" w:type="dxa"/>
            <w:vMerge w:val="restart"/>
            <w:tcBorders>
              <w:top w:val="single" w:sz="4" w:space="0" w:color="auto"/>
            </w:tcBorders>
            <w:shd w:val="clear" w:color="auto" w:fill="auto"/>
          </w:tcPr>
          <w:p w14:paraId="38CEF4E3" w14:textId="77777777" w:rsidR="00EE7003" w:rsidRPr="000C68ED" w:rsidRDefault="00EE7003" w:rsidP="008D6067">
            <w:pPr>
              <w:pStyle w:val="TAH"/>
              <w:rPr>
                <w:lang w:val="en-US" w:eastAsia="ko-KR"/>
              </w:rPr>
            </w:pPr>
            <w:r w:rsidRPr="000C68ED">
              <w:rPr>
                <w:lang w:val="en-US" w:eastAsia="ko-KR"/>
              </w:rPr>
              <w:t>Pre-coding</w:t>
            </w:r>
          </w:p>
        </w:tc>
        <w:tc>
          <w:tcPr>
            <w:tcW w:w="1177" w:type="dxa"/>
            <w:vMerge w:val="restart"/>
            <w:tcBorders>
              <w:top w:val="single" w:sz="4" w:space="0" w:color="auto"/>
            </w:tcBorders>
            <w:shd w:val="clear" w:color="auto" w:fill="auto"/>
          </w:tcPr>
          <w:p w14:paraId="76956AB3" w14:textId="77777777" w:rsidR="00EE7003" w:rsidRPr="000C68ED" w:rsidRDefault="00EE7003" w:rsidP="008D6067">
            <w:pPr>
              <w:pStyle w:val="TAH"/>
              <w:rPr>
                <w:lang w:val="en-US" w:eastAsia="ko-KR"/>
              </w:rPr>
            </w:pPr>
            <w:r w:rsidRPr="000C68ED">
              <w:rPr>
                <w:lang w:val="en-US" w:eastAsia="ko-KR"/>
              </w:rPr>
              <w:t>Modulation</w:t>
            </w:r>
          </w:p>
        </w:tc>
        <w:tc>
          <w:tcPr>
            <w:tcW w:w="7647" w:type="dxa"/>
            <w:gridSpan w:val="10"/>
          </w:tcPr>
          <w:p w14:paraId="5D2B44BE" w14:textId="77777777" w:rsidR="00EE7003" w:rsidRPr="000C68ED" w:rsidRDefault="00EE7003" w:rsidP="008D6067">
            <w:pPr>
              <w:pStyle w:val="TAH"/>
              <w:rPr>
                <w:lang w:val="en-US" w:eastAsia="ko-KR"/>
              </w:rPr>
            </w:pPr>
            <w:r w:rsidRPr="000C68ED">
              <w:rPr>
                <w:lang w:val="en-US" w:eastAsia="ko-KR"/>
              </w:rPr>
              <w:t>Channel bandwidth (Sub-band allocation) / RB Allocation</w:t>
            </w:r>
          </w:p>
        </w:tc>
      </w:tr>
      <w:tr w:rsidR="00EE7003" w:rsidRPr="000C68ED" w14:paraId="2F8A6AAD" w14:textId="77777777" w:rsidTr="008D6067">
        <w:trPr>
          <w:trHeight w:val="237"/>
          <w:jc w:val="center"/>
        </w:trPr>
        <w:tc>
          <w:tcPr>
            <w:tcW w:w="807" w:type="dxa"/>
            <w:vMerge/>
            <w:shd w:val="clear" w:color="auto" w:fill="auto"/>
          </w:tcPr>
          <w:p w14:paraId="744BE71F" w14:textId="77777777" w:rsidR="00EE7003" w:rsidRPr="000C68ED" w:rsidRDefault="00EE7003" w:rsidP="008D6067">
            <w:pPr>
              <w:pStyle w:val="TAH"/>
              <w:rPr>
                <w:lang w:val="en-US"/>
              </w:rPr>
            </w:pPr>
          </w:p>
        </w:tc>
        <w:tc>
          <w:tcPr>
            <w:tcW w:w="1177" w:type="dxa"/>
            <w:vMerge/>
            <w:shd w:val="clear" w:color="auto" w:fill="auto"/>
          </w:tcPr>
          <w:p w14:paraId="1EEE7B09" w14:textId="77777777" w:rsidR="00EE7003" w:rsidRPr="000C68ED" w:rsidRDefault="00EE7003" w:rsidP="008D6067">
            <w:pPr>
              <w:pStyle w:val="TAH"/>
              <w:rPr>
                <w:lang w:val="en-US"/>
              </w:rPr>
            </w:pPr>
          </w:p>
        </w:tc>
        <w:tc>
          <w:tcPr>
            <w:tcW w:w="1532" w:type="dxa"/>
            <w:gridSpan w:val="2"/>
          </w:tcPr>
          <w:p w14:paraId="3DF2DBF7" w14:textId="77777777" w:rsidR="00EE7003" w:rsidRPr="000C68ED" w:rsidRDefault="00EE7003" w:rsidP="008D6067">
            <w:pPr>
              <w:pStyle w:val="TAH"/>
              <w:rPr>
                <w:lang w:val="en-US"/>
              </w:rPr>
            </w:pPr>
            <w:r w:rsidRPr="000C68ED">
              <w:rPr>
                <w:lang w:val="en-US" w:eastAsia="ko-KR"/>
              </w:rPr>
              <w:t>20MHz</w:t>
            </w:r>
          </w:p>
        </w:tc>
        <w:tc>
          <w:tcPr>
            <w:tcW w:w="1499" w:type="dxa"/>
            <w:gridSpan w:val="2"/>
          </w:tcPr>
          <w:p w14:paraId="28ED6873" w14:textId="77777777" w:rsidR="00EE7003" w:rsidRPr="000C68ED" w:rsidRDefault="00EE7003" w:rsidP="008D6067">
            <w:pPr>
              <w:pStyle w:val="TAH"/>
              <w:rPr>
                <w:lang w:val="en-US"/>
              </w:rPr>
            </w:pPr>
            <w:r w:rsidRPr="000C68ED">
              <w:rPr>
                <w:lang w:val="en-US" w:eastAsia="ko-KR"/>
              </w:rPr>
              <w:t>40MHz</w:t>
            </w:r>
          </w:p>
        </w:tc>
        <w:tc>
          <w:tcPr>
            <w:tcW w:w="1532" w:type="dxa"/>
            <w:gridSpan w:val="2"/>
          </w:tcPr>
          <w:p w14:paraId="36CCD5D3" w14:textId="77777777" w:rsidR="00EE7003" w:rsidRPr="000C68ED" w:rsidRDefault="00EE7003" w:rsidP="008D6067">
            <w:pPr>
              <w:pStyle w:val="TAH"/>
              <w:rPr>
                <w:lang w:val="en-US"/>
              </w:rPr>
            </w:pPr>
            <w:r w:rsidRPr="000C68ED">
              <w:rPr>
                <w:lang w:val="en-US" w:eastAsia="ko-KR"/>
              </w:rPr>
              <w:t>60MHz</w:t>
            </w:r>
          </w:p>
        </w:tc>
        <w:tc>
          <w:tcPr>
            <w:tcW w:w="1532" w:type="dxa"/>
            <w:gridSpan w:val="2"/>
          </w:tcPr>
          <w:p w14:paraId="6B33D585" w14:textId="77777777" w:rsidR="00EE7003" w:rsidRPr="000C68ED" w:rsidRDefault="00EE7003" w:rsidP="008D6067">
            <w:pPr>
              <w:pStyle w:val="TAH"/>
              <w:rPr>
                <w:lang w:val="en-US"/>
              </w:rPr>
            </w:pPr>
            <w:r w:rsidRPr="000C68ED">
              <w:rPr>
                <w:lang w:val="en-US" w:eastAsia="ko-KR"/>
              </w:rPr>
              <w:t>80MHz</w:t>
            </w:r>
          </w:p>
        </w:tc>
        <w:tc>
          <w:tcPr>
            <w:tcW w:w="1552" w:type="dxa"/>
            <w:gridSpan w:val="2"/>
          </w:tcPr>
          <w:p w14:paraId="3E932F4D" w14:textId="77777777" w:rsidR="00EE7003" w:rsidRPr="000C68ED" w:rsidRDefault="00EE7003" w:rsidP="008D6067">
            <w:pPr>
              <w:pStyle w:val="TAH"/>
              <w:rPr>
                <w:lang w:val="en-US"/>
              </w:rPr>
            </w:pPr>
            <w:r w:rsidRPr="000C68ED">
              <w:rPr>
                <w:lang w:val="en-US" w:eastAsia="ko-KR"/>
              </w:rPr>
              <w:t>100MHz</w:t>
            </w:r>
          </w:p>
        </w:tc>
      </w:tr>
      <w:tr w:rsidR="00EE7003" w:rsidRPr="000C68ED" w14:paraId="6A2A444C" w14:textId="77777777" w:rsidTr="008D6067">
        <w:trPr>
          <w:trHeight w:val="237"/>
          <w:jc w:val="center"/>
        </w:trPr>
        <w:tc>
          <w:tcPr>
            <w:tcW w:w="807" w:type="dxa"/>
            <w:vMerge/>
            <w:tcBorders>
              <w:bottom w:val="single" w:sz="4" w:space="0" w:color="auto"/>
            </w:tcBorders>
            <w:shd w:val="clear" w:color="auto" w:fill="auto"/>
          </w:tcPr>
          <w:p w14:paraId="6C2B302F" w14:textId="77777777" w:rsidR="00EE7003" w:rsidRPr="000C68ED" w:rsidRDefault="00EE7003" w:rsidP="008D6067">
            <w:pPr>
              <w:pStyle w:val="TAH"/>
              <w:rPr>
                <w:lang w:val="en-US"/>
              </w:rPr>
            </w:pPr>
          </w:p>
        </w:tc>
        <w:tc>
          <w:tcPr>
            <w:tcW w:w="1177" w:type="dxa"/>
            <w:vMerge/>
            <w:shd w:val="clear" w:color="auto" w:fill="auto"/>
          </w:tcPr>
          <w:p w14:paraId="4FE463E6" w14:textId="77777777" w:rsidR="00EE7003" w:rsidRPr="000C68ED" w:rsidRDefault="00EE7003" w:rsidP="008D6067">
            <w:pPr>
              <w:pStyle w:val="TAH"/>
              <w:rPr>
                <w:lang w:val="en-US"/>
              </w:rPr>
            </w:pPr>
          </w:p>
        </w:tc>
        <w:tc>
          <w:tcPr>
            <w:tcW w:w="721" w:type="dxa"/>
          </w:tcPr>
          <w:p w14:paraId="07D94CE5" w14:textId="77777777" w:rsidR="00EE7003" w:rsidRPr="000C68ED" w:rsidRDefault="00EE7003" w:rsidP="008D6067">
            <w:pPr>
              <w:pStyle w:val="TAH"/>
              <w:rPr>
                <w:lang w:val="en-US"/>
              </w:rPr>
            </w:pPr>
            <w:r w:rsidRPr="000C68ED">
              <w:rPr>
                <w:lang w:val="en-US"/>
              </w:rPr>
              <w:t>Full (dB)</w:t>
            </w:r>
          </w:p>
        </w:tc>
        <w:tc>
          <w:tcPr>
            <w:tcW w:w="811" w:type="dxa"/>
          </w:tcPr>
          <w:p w14:paraId="3667949B" w14:textId="77777777" w:rsidR="00EE7003" w:rsidRPr="000C68ED" w:rsidRDefault="00EE7003" w:rsidP="008D6067">
            <w:pPr>
              <w:pStyle w:val="TAH"/>
              <w:rPr>
                <w:lang w:val="en-US"/>
              </w:rPr>
            </w:pPr>
            <w:r w:rsidRPr="000C68ED">
              <w:rPr>
                <w:lang w:val="en-US"/>
              </w:rPr>
              <w:t>Partial (dB)</w:t>
            </w:r>
          </w:p>
        </w:tc>
        <w:tc>
          <w:tcPr>
            <w:tcW w:w="688" w:type="dxa"/>
          </w:tcPr>
          <w:p w14:paraId="3EBCC69D" w14:textId="77777777" w:rsidR="00EE7003" w:rsidRPr="000C68ED" w:rsidRDefault="00EE7003" w:rsidP="008D6067">
            <w:pPr>
              <w:pStyle w:val="TAH"/>
              <w:rPr>
                <w:lang w:val="en-US"/>
              </w:rPr>
            </w:pPr>
            <w:r w:rsidRPr="000C68ED">
              <w:rPr>
                <w:lang w:val="en-US"/>
              </w:rPr>
              <w:t>Full (dB)</w:t>
            </w:r>
          </w:p>
        </w:tc>
        <w:tc>
          <w:tcPr>
            <w:tcW w:w="811" w:type="dxa"/>
          </w:tcPr>
          <w:p w14:paraId="6B1C59BD" w14:textId="77777777" w:rsidR="00EE7003" w:rsidRPr="000C68ED" w:rsidRDefault="00EE7003" w:rsidP="008D6067">
            <w:pPr>
              <w:pStyle w:val="TAH"/>
              <w:rPr>
                <w:lang w:val="en-US"/>
              </w:rPr>
            </w:pPr>
            <w:r w:rsidRPr="000C68ED">
              <w:rPr>
                <w:lang w:val="en-US"/>
              </w:rPr>
              <w:t>Partial (dB)</w:t>
            </w:r>
          </w:p>
        </w:tc>
        <w:tc>
          <w:tcPr>
            <w:tcW w:w="721" w:type="dxa"/>
          </w:tcPr>
          <w:p w14:paraId="39AB864C" w14:textId="77777777" w:rsidR="00EE7003" w:rsidRPr="000C68ED" w:rsidRDefault="00EE7003" w:rsidP="008D6067">
            <w:pPr>
              <w:pStyle w:val="TAH"/>
              <w:rPr>
                <w:lang w:val="en-US"/>
              </w:rPr>
            </w:pPr>
            <w:r w:rsidRPr="000C68ED">
              <w:rPr>
                <w:lang w:val="en-US"/>
              </w:rPr>
              <w:t>Full (dB)</w:t>
            </w:r>
          </w:p>
        </w:tc>
        <w:tc>
          <w:tcPr>
            <w:tcW w:w="811" w:type="dxa"/>
          </w:tcPr>
          <w:p w14:paraId="044BD4F9" w14:textId="77777777" w:rsidR="00EE7003" w:rsidRPr="000C68ED" w:rsidRDefault="00EE7003" w:rsidP="008D6067">
            <w:pPr>
              <w:pStyle w:val="TAH"/>
              <w:rPr>
                <w:lang w:val="en-US"/>
              </w:rPr>
            </w:pPr>
            <w:r w:rsidRPr="000C68ED">
              <w:rPr>
                <w:lang w:val="en-US"/>
              </w:rPr>
              <w:t>Partial (dB)</w:t>
            </w:r>
          </w:p>
        </w:tc>
        <w:tc>
          <w:tcPr>
            <w:tcW w:w="721" w:type="dxa"/>
          </w:tcPr>
          <w:p w14:paraId="6C36133F" w14:textId="77777777" w:rsidR="00EE7003" w:rsidRPr="000C68ED" w:rsidRDefault="00EE7003" w:rsidP="008D6067">
            <w:pPr>
              <w:pStyle w:val="TAH"/>
              <w:rPr>
                <w:lang w:val="en-US"/>
              </w:rPr>
            </w:pPr>
            <w:r w:rsidRPr="000C68ED">
              <w:rPr>
                <w:lang w:val="en-US"/>
              </w:rPr>
              <w:t>Full (dB)</w:t>
            </w:r>
          </w:p>
        </w:tc>
        <w:tc>
          <w:tcPr>
            <w:tcW w:w="811" w:type="dxa"/>
          </w:tcPr>
          <w:p w14:paraId="718D39F7" w14:textId="77777777" w:rsidR="00EE7003" w:rsidRPr="000C68ED" w:rsidRDefault="00EE7003" w:rsidP="008D6067">
            <w:pPr>
              <w:pStyle w:val="TAH"/>
              <w:rPr>
                <w:lang w:val="en-US"/>
              </w:rPr>
            </w:pPr>
            <w:r w:rsidRPr="000C68ED">
              <w:rPr>
                <w:lang w:val="en-US"/>
              </w:rPr>
              <w:t>Partial (dB)</w:t>
            </w:r>
          </w:p>
        </w:tc>
        <w:tc>
          <w:tcPr>
            <w:tcW w:w="741" w:type="dxa"/>
          </w:tcPr>
          <w:p w14:paraId="51F5B017" w14:textId="77777777" w:rsidR="00EE7003" w:rsidRPr="000C68ED" w:rsidRDefault="00EE7003" w:rsidP="008D6067">
            <w:pPr>
              <w:pStyle w:val="TAH"/>
              <w:rPr>
                <w:lang w:val="en-US"/>
              </w:rPr>
            </w:pPr>
            <w:r w:rsidRPr="000C68ED">
              <w:rPr>
                <w:lang w:val="en-US"/>
              </w:rPr>
              <w:t>Full (dB)</w:t>
            </w:r>
          </w:p>
        </w:tc>
        <w:tc>
          <w:tcPr>
            <w:tcW w:w="811" w:type="dxa"/>
          </w:tcPr>
          <w:p w14:paraId="597149D5" w14:textId="77777777" w:rsidR="00EE7003" w:rsidRPr="000C68ED" w:rsidRDefault="00EE7003" w:rsidP="008D6067">
            <w:pPr>
              <w:pStyle w:val="TAH"/>
              <w:rPr>
                <w:lang w:val="en-US"/>
              </w:rPr>
            </w:pPr>
            <w:r w:rsidRPr="000C68ED">
              <w:rPr>
                <w:lang w:val="en-US"/>
              </w:rPr>
              <w:t>Partial (dB)</w:t>
            </w:r>
          </w:p>
        </w:tc>
      </w:tr>
      <w:tr w:rsidR="00EE7003" w:rsidRPr="000C68ED" w14:paraId="4F25C502" w14:textId="77777777" w:rsidTr="008D6067">
        <w:trPr>
          <w:trHeight w:val="20"/>
          <w:jc w:val="center"/>
        </w:trPr>
        <w:tc>
          <w:tcPr>
            <w:tcW w:w="807" w:type="dxa"/>
            <w:vMerge w:val="restart"/>
            <w:shd w:val="clear" w:color="auto" w:fill="auto"/>
          </w:tcPr>
          <w:p w14:paraId="728B023B"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CP-OFDM</w:t>
            </w:r>
          </w:p>
        </w:tc>
        <w:tc>
          <w:tcPr>
            <w:tcW w:w="1177" w:type="dxa"/>
          </w:tcPr>
          <w:p w14:paraId="59E17D7B"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3A97AED3"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681AB801"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6411F905"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208B1BEC"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3BADDD1"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02DC4D6E"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589338C5"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22F5C62C"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49C03FFB"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6F634A49"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r>
      <w:tr w:rsidR="00EE7003" w:rsidRPr="000C68ED" w14:paraId="57232F7F" w14:textId="77777777" w:rsidTr="008D6067">
        <w:trPr>
          <w:trHeight w:val="20"/>
          <w:jc w:val="center"/>
        </w:trPr>
        <w:tc>
          <w:tcPr>
            <w:tcW w:w="807" w:type="dxa"/>
            <w:vMerge/>
            <w:shd w:val="clear" w:color="auto" w:fill="auto"/>
          </w:tcPr>
          <w:p w14:paraId="7703CC8B" w14:textId="77777777" w:rsidR="00EE7003" w:rsidRPr="000C68ED" w:rsidRDefault="00EE7003" w:rsidP="008D6067">
            <w:pPr>
              <w:pStyle w:val="FL"/>
              <w:spacing w:before="0" w:after="0"/>
              <w:rPr>
                <w:b w:val="0"/>
                <w:bCs/>
                <w:sz w:val="18"/>
                <w:szCs w:val="18"/>
                <w:lang w:val="en-US"/>
              </w:rPr>
            </w:pPr>
          </w:p>
        </w:tc>
        <w:tc>
          <w:tcPr>
            <w:tcW w:w="1177" w:type="dxa"/>
          </w:tcPr>
          <w:p w14:paraId="67CAE322"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6D788C41"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44A991F3"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3850E654"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2A0F032"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432B732C"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74EE43FC"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73B3150D"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83B9354"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608FBDE1"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05743BB5"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r>
      <w:tr w:rsidR="00EE7003" w:rsidRPr="000C68ED" w14:paraId="4C2828A3" w14:textId="77777777" w:rsidTr="008D6067">
        <w:trPr>
          <w:trHeight w:val="20"/>
          <w:jc w:val="center"/>
        </w:trPr>
        <w:tc>
          <w:tcPr>
            <w:tcW w:w="807" w:type="dxa"/>
            <w:vMerge/>
            <w:shd w:val="clear" w:color="auto" w:fill="auto"/>
          </w:tcPr>
          <w:p w14:paraId="7BE2036F" w14:textId="77777777" w:rsidR="00EE7003" w:rsidRPr="000C68ED" w:rsidRDefault="00EE7003" w:rsidP="008D6067">
            <w:pPr>
              <w:pStyle w:val="FL"/>
              <w:spacing w:before="0" w:after="0"/>
              <w:rPr>
                <w:b w:val="0"/>
                <w:bCs/>
                <w:i/>
                <w:sz w:val="18"/>
                <w:szCs w:val="18"/>
                <w:lang w:val="en-US"/>
              </w:rPr>
            </w:pPr>
          </w:p>
        </w:tc>
        <w:tc>
          <w:tcPr>
            <w:tcW w:w="1177" w:type="dxa"/>
          </w:tcPr>
          <w:p w14:paraId="28AAB389" w14:textId="77777777" w:rsidR="00EE7003" w:rsidRPr="000C68ED" w:rsidRDefault="00EE7003" w:rsidP="008D6067">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37B64C23"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6793AB7C"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2726ACE8"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1C41999"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2B16C9D7"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244A0CFB"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47E0C4C9"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4EA376D"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785D135B"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25BC8432"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5.5</w:t>
            </w:r>
          </w:p>
        </w:tc>
      </w:tr>
      <w:tr w:rsidR="00EE7003" w:rsidRPr="000C68ED" w14:paraId="5808B688" w14:textId="77777777" w:rsidTr="008D6067">
        <w:trPr>
          <w:trHeight w:val="20"/>
          <w:jc w:val="center"/>
        </w:trPr>
        <w:tc>
          <w:tcPr>
            <w:tcW w:w="807" w:type="dxa"/>
            <w:vMerge/>
            <w:shd w:val="clear" w:color="auto" w:fill="auto"/>
          </w:tcPr>
          <w:p w14:paraId="3BABD114" w14:textId="77777777" w:rsidR="00EE7003" w:rsidRPr="000C68ED" w:rsidRDefault="00EE7003" w:rsidP="008D6067">
            <w:pPr>
              <w:pStyle w:val="FL"/>
              <w:spacing w:before="0" w:after="0"/>
              <w:rPr>
                <w:b w:val="0"/>
                <w:bCs/>
                <w:sz w:val="18"/>
                <w:szCs w:val="18"/>
                <w:lang w:val="en-US"/>
              </w:rPr>
            </w:pPr>
          </w:p>
        </w:tc>
        <w:tc>
          <w:tcPr>
            <w:tcW w:w="1177" w:type="dxa"/>
          </w:tcPr>
          <w:p w14:paraId="4980BA44"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6A769FE9" w14:textId="77777777" w:rsidR="00EE7003" w:rsidRPr="000C68ED" w:rsidRDefault="00EE7003" w:rsidP="008D6067">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11" w:type="dxa"/>
            <w:vAlign w:val="center"/>
          </w:tcPr>
          <w:p w14:paraId="63E1AC59"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639DB217"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c>
          <w:tcPr>
            <w:tcW w:w="811" w:type="dxa"/>
            <w:vAlign w:val="center"/>
          </w:tcPr>
          <w:p w14:paraId="33C5FB71"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4D4BE4C8"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c>
          <w:tcPr>
            <w:tcW w:w="811" w:type="dxa"/>
            <w:vAlign w:val="center"/>
          </w:tcPr>
          <w:p w14:paraId="7394B87A"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2B7608C6"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c>
          <w:tcPr>
            <w:tcW w:w="811" w:type="dxa"/>
            <w:vAlign w:val="center"/>
          </w:tcPr>
          <w:p w14:paraId="6A3B4F7F"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7.0</w:t>
            </w:r>
          </w:p>
        </w:tc>
        <w:tc>
          <w:tcPr>
            <w:tcW w:w="741" w:type="dxa"/>
            <w:vAlign w:val="center"/>
          </w:tcPr>
          <w:p w14:paraId="0065A47D"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c>
          <w:tcPr>
            <w:tcW w:w="811" w:type="dxa"/>
            <w:vAlign w:val="center"/>
          </w:tcPr>
          <w:p w14:paraId="566411B8" w14:textId="77777777" w:rsidR="00EE7003" w:rsidRPr="000C68ED" w:rsidRDefault="00EE7003" w:rsidP="008D6067">
            <w:pPr>
              <w:pStyle w:val="FL"/>
              <w:spacing w:before="0" w:after="0"/>
              <w:rPr>
                <w:b w:val="0"/>
                <w:bCs/>
                <w:sz w:val="18"/>
                <w:szCs w:val="18"/>
                <w:lang w:val="en-US"/>
              </w:rPr>
            </w:pPr>
            <w:r w:rsidRPr="000C68ED">
              <w:rPr>
                <w:rFonts w:eastAsia="Malgun Gothic" w:cs="Arial"/>
                <w:b w:val="0"/>
                <w:sz w:val="18"/>
                <w:szCs w:val="18"/>
                <w:lang w:val="en-US"/>
              </w:rPr>
              <w:t>≤ 7.0</w:t>
            </w:r>
          </w:p>
        </w:tc>
      </w:tr>
      <w:tr w:rsidR="00EE7003" w:rsidRPr="000C68ED" w14:paraId="5039FD17" w14:textId="77777777" w:rsidTr="008D6067">
        <w:trPr>
          <w:trHeight w:val="20"/>
          <w:jc w:val="center"/>
        </w:trPr>
        <w:tc>
          <w:tcPr>
            <w:tcW w:w="9631" w:type="dxa"/>
            <w:gridSpan w:val="12"/>
            <w:shd w:val="clear" w:color="auto" w:fill="auto"/>
          </w:tcPr>
          <w:p w14:paraId="614F5CD7" w14:textId="77777777" w:rsidR="00EE7003" w:rsidRPr="000C68ED" w:rsidRDefault="00EE7003" w:rsidP="008D6067">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3CA9915A" w14:textId="77777777" w:rsidR="00EE7003" w:rsidRPr="000C68ED" w:rsidRDefault="00EE7003" w:rsidP="008D6067">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5BAF3B90" w14:textId="77777777" w:rsidR="00EE7003" w:rsidRPr="002C1DBB" w:rsidRDefault="00EE7003" w:rsidP="00EE7003"/>
    <w:p w14:paraId="6C8CE5D7" w14:textId="77777777" w:rsidR="00EE7003" w:rsidRPr="00A1115A" w:rsidRDefault="00EE7003" w:rsidP="00EE7003">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5</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745A63D6" w14:textId="77777777" w:rsidR="00EE7003" w:rsidRDefault="00EE7003" w:rsidP="00EE7003">
      <w:pPr>
        <w:pStyle w:val="TH"/>
      </w:pPr>
      <w:r w:rsidRPr="00A1115A">
        <w:t>Table 6.2</w:t>
      </w:r>
      <w:r>
        <w:t>E</w:t>
      </w:r>
      <w:r w:rsidRPr="00A1115A">
        <w:t>.</w:t>
      </w:r>
      <w:r>
        <w:t>3F.5-2</w:t>
      </w:r>
      <w:r w:rsidRPr="00A1115A">
        <w:t xml:space="preserve"> </w:t>
      </w:r>
      <w:r>
        <w:t>A-MPR</w:t>
      </w:r>
      <w:r w:rsidRPr="00A1115A">
        <w:t xml:space="preserve"> for </w:t>
      </w:r>
      <w:r>
        <w:t xml:space="preserve">NS_60 </w:t>
      </w:r>
      <w:r w:rsidRPr="00A1115A">
        <w:t xml:space="preserve">for </w:t>
      </w:r>
      <w:r>
        <w:t xml:space="preserve">PSFCH transmission for NR SL-U </w:t>
      </w:r>
      <w:r w:rsidRPr="00A1115A">
        <w:t>UE power class 5</w:t>
      </w:r>
    </w:p>
    <w:tbl>
      <w:tblPr>
        <w:tblStyle w:val="ac"/>
        <w:tblW w:w="0" w:type="auto"/>
        <w:jc w:val="center"/>
        <w:tblLook w:val="04A0" w:firstRow="1" w:lastRow="0" w:firstColumn="1" w:lastColumn="0" w:noHBand="0" w:noVBand="1"/>
      </w:tblPr>
      <w:tblGrid>
        <w:gridCol w:w="1765"/>
        <w:gridCol w:w="1574"/>
        <w:gridCol w:w="1520"/>
        <w:gridCol w:w="1575"/>
        <w:gridCol w:w="1575"/>
        <w:gridCol w:w="1620"/>
      </w:tblGrid>
      <w:tr w:rsidR="00EE7003" w:rsidRPr="00D70CD0" w14:paraId="2A20D6FF" w14:textId="77777777" w:rsidTr="008D6067">
        <w:trPr>
          <w:trHeight w:val="237"/>
          <w:jc w:val="center"/>
        </w:trPr>
        <w:tc>
          <w:tcPr>
            <w:tcW w:w="1766" w:type="dxa"/>
            <w:vMerge w:val="restart"/>
            <w:tcBorders>
              <w:top w:val="single" w:sz="4" w:space="0" w:color="auto"/>
            </w:tcBorders>
            <w:shd w:val="clear" w:color="auto" w:fill="auto"/>
          </w:tcPr>
          <w:p w14:paraId="4AB4F6F6" w14:textId="77777777" w:rsidR="00EE7003" w:rsidRPr="007961D7" w:rsidRDefault="00EE7003" w:rsidP="008D6067">
            <w:pPr>
              <w:pStyle w:val="TAH"/>
              <w:rPr>
                <w:lang w:eastAsia="ko-KR"/>
              </w:rPr>
            </w:pPr>
            <w:r>
              <w:rPr>
                <w:rFonts w:hint="eastAsia"/>
                <w:lang w:eastAsia="ko-KR"/>
              </w:rPr>
              <w:t>R</w:t>
            </w:r>
            <w:r>
              <w:rPr>
                <w:lang w:eastAsia="ko-KR"/>
              </w:rPr>
              <w:t>B set configuration</w:t>
            </w:r>
          </w:p>
        </w:tc>
        <w:tc>
          <w:tcPr>
            <w:tcW w:w="7865" w:type="dxa"/>
            <w:gridSpan w:val="5"/>
          </w:tcPr>
          <w:p w14:paraId="1B731CB4" w14:textId="77777777" w:rsidR="00EE7003" w:rsidRDefault="00EE7003" w:rsidP="008D6067">
            <w:pPr>
              <w:pStyle w:val="TAH"/>
              <w:rPr>
                <w:lang w:eastAsia="ko-KR"/>
              </w:rPr>
            </w:pPr>
            <w:r w:rsidRPr="007961D7">
              <w:rPr>
                <w:lang w:eastAsia="ko-KR"/>
              </w:rPr>
              <w:t>Channel bandwidth (Sub-band allocation) / RB Allocation</w:t>
            </w:r>
          </w:p>
        </w:tc>
      </w:tr>
      <w:tr w:rsidR="00EE7003" w:rsidRPr="00A1115A" w14:paraId="1A09766A" w14:textId="77777777" w:rsidTr="008D6067">
        <w:trPr>
          <w:trHeight w:val="237"/>
          <w:jc w:val="center"/>
        </w:trPr>
        <w:tc>
          <w:tcPr>
            <w:tcW w:w="1766" w:type="dxa"/>
            <w:vMerge/>
            <w:shd w:val="clear" w:color="auto" w:fill="auto"/>
          </w:tcPr>
          <w:p w14:paraId="48E4B18E" w14:textId="77777777" w:rsidR="00EE7003" w:rsidRPr="00A1115A" w:rsidRDefault="00EE7003" w:rsidP="008D6067">
            <w:pPr>
              <w:pStyle w:val="TAH"/>
            </w:pPr>
          </w:p>
        </w:tc>
        <w:tc>
          <w:tcPr>
            <w:tcW w:w="1575" w:type="dxa"/>
          </w:tcPr>
          <w:p w14:paraId="087C61EA" w14:textId="77777777" w:rsidR="00EE7003" w:rsidRPr="00A1115A" w:rsidRDefault="00EE7003" w:rsidP="008D6067">
            <w:pPr>
              <w:pStyle w:val="TAH"/>
            </w:pPr>
            <w:r>
              <w:rPr>
                <w:rFonts w:hint="eastAsia"/>
                <w:lang w:eastAsia="ko-KR"/>
              </w:rPr>
              <w:t>2</w:t>
            </w:r>
            <w:r>
              <w:rPr>
                <w:lang w:eastAsia="ko-KR"/>
              </w:rPr>
              <w:t>0MHz</w:t>
            </w:r>
          </w:p>
        </w:tc>
        <w:tc>
          <w:tcPr>
            <w:tcW w:w="1520" w:type="dxa"/>
          </w:tcPr>
          <w:p w14:paraId="26C512DE" w14:textId="77777777" w:rsidR="00EE7003" w:rsidRPr="00A1115A" w:rsidRDefault="00EE7003" w:rsidP="008D6067">
            <w:pPr>
              <w:pStyle w:val="TAH"/>
            </w:pPr>
            <w:r>
              <w:rPr>
                <w:rFonts w:hint="eastAsia"/>
                <w:lang w:eastAsia="ko-KR"/>
              </w:rPr>
              <w:t>40MHz</w:t>
            </w:r>
          </w:p>
        </w:tc>
        <w:tc>
          <w:tcPr>
            <w:tcW w:w="1575" w:type="dxa"/>
          </w:tcPr>
          <w:p w14:paraId="7171A5B6" w14:textId="77777777" w:rsidR="00EE7003" w:rsidRPr="00A1115A" w:rsidRDefault="00EE7003" w:rsidP="008D6067">
            <w:pPr>
              <w:pStyle w:val="TAH"/>
            </w:pPr>
            <w:r>
              <w:rPr>
                <w:rFonts w:hint="eastAsia"/>
                <w:lang w:eastAsia="ko-KR"/>
              </w:rPr>
              <w:t>60MHz</w:t>
            </w:r>
          </w:p>
        </w:tc>
        <w:tc>
          <w:tcPr>
            <w:tcW w:w="1575" w:type="dxa"/>
          </w:tcPr>
          <w:p w14:paraId="2FEF39DE" w14:textId="77777777" w:rsidR="00EE7003" w:rsidRPr="00A1115A" w:rsidRDefault="00EE7003" w:rsidP="008D6067">
            <w:pPr>
              <w:pStyle w:val="TAH"/>
            </w:pPr>
            <w:r>
              <w:rPr>
                <w:rFonts w:hint="eastAsia"/>
                <w:lang w:eastAsia="ko-KR"/>
              </w:rPr>
              <w:t>80MHz</w:t>
            </w:r>
          </w:p>
        </w:tc>
        <w:tc>
          <w:tcPr>
            <w:tcW w:w="1620" w:type="dxa"/>
          </w:tcPr>
          <w:p w14:paraId="078BD224" w14:textId="77777777" w:rsidR="00EE7003" w:rsidRPr="00A1115A" w:rsidRDefault="00EE7003" w:rsidP="008D6067">
            <w:pPr>
              <w:pStyle w:val="TAH"/>
            </w:pPr>
            <w:r>
              <w:rPr>
                <w:rFonts w:hint="eastAsia"/>
                <w:lang w:eastAsia="ko-KR"/>
              </w:rPr>
              <w:t>100M</w:t>
            </w:r>
            <w:r>
              <w:rPr>
                <w:lang w:eastAsia="ko-KR"/>
              </w:rPr>
              <w:t>Hz</w:t>
            </w:r>
          </w:p>
        </w:tc>
      </w:tr>
      <w:tr w:rsidR="00EE7003" w:rsidRPr="00A1115A" w14:paraId="042A7812" w14:textId="77777777" w:rsidTr="008D6067">
        <w:trPr>
          <w:trHeight w:val="237"/>
          <w:jc w:val="center"/>
        </w:trPr>
        <w:tc>
          <w:tcPr>
            <w:tcW w:w="1766" w:type="dxa"/>
            <w:shd w:val="clear" w:color="auto" w:fill="auto"/>
          </w:tcPr>
          <w:p w14:paraId="781070FC" w14:textId="77777777" w:rsidR="00EE7003" w:rsidRPr="00A1115A" w:rsidRDefault="00EE7003" w:rsidP="008D6067">
            <w:pPr>
              <w:pStyle w:val="TAH"/>
            </w:pPr>
            <w:r>
              <w:rPr>
                <w:b w:val="0"/>
                <w:bCs/>
                <w:szCs w:val="18"/>
              </w:rPr>
              <w:t>Contiguous/Non-contiguous</w:t>
            </w:r>
          </w:p>
        </w:tc>
        <w:tc>
          <w:tcPr>
            <w:tcW w:w="1575" w:type="dxa"/>
          </w:tcPr>
          <w:p w14:paraId="29CB6165" w14:textId="77777777" w:rsidR="00EE7003" w:rsidRDefault="00EE7003" w:rsidP="008D6067">
            <w:pPr>
              <w:pStyle w:val="TAH"/>
              <w:rPr>
                <w:lang w:eastAsia="ko-KR"/>
              </w:rPr>
            </w:pPr>
            <w:r w:rsidRPr="00A1115A">
              <w:rPr>
                <w:rFonts w:cs="Arial"/>
                <w:b w:val="0"/>
                <w:bCs/>
                <w:szCs w:val="18"/>
              </w:rPr>
              <w:t>≤</w:t>
            </w:r>
            <w:r>
              <w:rPr>
                <w:rFonts w:cs="Arial"/>
                <w:b w:val="0"/>
                <w:bCs/>
                <w:szCs w:val="18"/>
              </w:rPr>
              <w:t>12.5</w:t>
            </w:r>
          </w:p>
        </w:tc>
        <w:tc>
          <w:tcPr>
            <w:tcW w:w="1520" w:type="dxa"/>
          </w:tcPr>
          <w:p w14:paraId="7A641E41" w14:textId="77777777" w:rsidR="00EE7003" w:rsidRDefault="00EE7003" w:rsidP="008D6067">
            <w:pPr>
              <w:pStyle w:val="TAH"/>
              <w:rPr>
                <w:lang w:eastAsia="ko-KR"/>
              </w:rPr>
            </w:pPr>
            <w:r w:rsidRPr="00A1115A">
              <w:rPr>
                <w:rFonts w:cs="Arial"/>
                <w:b w:val="0"/>
                <w:bCs/>
                <w:szCs w:val="18"/>
              </w:rPr>
              <w:t>≤</w:t>
            </w:r>
            <w:r>
              <w:rPr>
                <w:rFonts w:cs="Arial"/>
                <w:b w:val="0"/>
                <w:bCs/>
                <w:szCs w:val="18"/>
              </w:rPr>
              <w:t>12.5</w:t>
            </w:r>
          </w:p>
        </w:tc>
        <w:tc>
          <w:tcPr>
            <w:tcW w:w="1575" w:type="dxa"/>
          </w:tcPr>
          <w:p w14:paraId="6DE99726" w14:textId="77777777" w:rsidR="00EE7003" w:rsidRDefault="00EE7003" w:rsidP="008D6067">
            <w:pPr>
              <w:pStyle w:val="TAH"/>
              <w:rPr>
                <w:lang w:eastAsia="ko-KR"/>
              </w:rPr>
            </w:pPr>
            <w:r w:rsidRPr="00A1115A">
              <w:rPr>
                <w:rFonts w:cs="Arial"/>
                <w:b w:val="0"/>
                <w:bCs/>
                <w:szCs w:val="18"/>
              </w:rPr>
              <w:t>≤</w:t>
            </w:r>
            <w:r>
              <w:rPr>
                <w:rFonts w:cs="Arial"/>
                <w:b w:val="0"/>
                <w:bCs/>
                <w:szCs w:val="18"/>
              </w:rPr>
              <w:t>12.5</w:t>
            </w:r>
          </w:p>
        </w:tc>
        <w:tc>
          <w:tcPr>
            <w:tcW w:w="1575" w:type="dxa"/>
          </w:tcPr>
          <w:p w14:paraId="3558909B" w14:textId="77777777" w:rsidR="00EE7003" w:rsidRDefault="00EE7003" w:rsidP="008D6067">
            <w:pPr>
              <w:pStyle w:val="TAH"/>
              <w:rPr>
                <w:lang w:eastAsia="ko-KR"/>
              </w:rPr>
            </w:pPr>
            <w:r w:rsidRPr="00A1115A">
              <w:rPr>
                <w:rFonts w:cs="Arial"/>
                <w:b w:val="0"/>
                <w:bCs/>
                <w:szCs w:val="18"/>
              </w:rPr>
              <w:t>≤</w:t>
            </w:r>
            <w:r>
              <w:rPr>
                <w:rFonts w:cs="Arial"/>
                <w:b w:val="0"/>
                <w:bCs/>
                <w:szCs w:val="18"/>
              </w:rPr>
              <w:t>12.5</w:t>
            </w:r>
          </w:p>
        </w:tc>
        <w:tc>
          <w:tcPr>
            <w:tcW w:w="1620" w:type="dxa"/>
          </w:tcPr>
          <w:p w14:paraId="21B05145" w14:textId="77777777" w:rsidR="00EE7003" w:rsidRDefault="00EE7003" w:rsidP="008D6067">
            <w:pPr>
              <w:pStyle w:val="TAH"/>
              <w:rPr>
                <w:lang w:eastAsia="ko-KR"/>
              </w:rPr>
            </w:pPr>
            <w:r w:rsidRPr="00A1115A">
              <w:rPr>
                <w:rFonts w:cs="Arial"/>
                <w:b w:val="0"/>
                <w:bCs/>
                <w:szCs w:val="18"/>
              </w:rPr>
              <w:t>≤</w:t>
            </w:r>
            <w:r>
              <w:rPr>
                <w:b w:val="0"/>
                <w:bCs/>
                <w:szCs w:val="18"/>
              </w:rPr>
              <w:t>12.5</w:t>
            </w:r>
          </w:p>
        </w:tc>
      </w:tr>
      <w:tr w:rsidR="00EE7003" w:rsidRPr="00765700" w14:paraId="610FED3E" w14:textId="77777777" w:rsidTr="008D6067">
        <w:trPr>
          <w:trHeight w:val="20"/>
          <w:jc w:val="center"/>
        </w:trPr>
        <w:tc>
          <w:tcPr>
            <w:tcW w:w="9631" w:type="dxa"/>
            <w:gridSpan w:val="6"/>
          </w:tcPr>
          <w:p w14:paraId="6C4D0043" w14:textId="77777777" w:rsidR="00EE7003" w:rsidRPr="00565D70" w:rsidRDefault="00EE7003" w:rsidP="008D6067">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B0D5ABC" w14:textId="77777777" w:rsidR="00EE7003" w:rsidRPr="002C1DBB" w:rsidRDefault="00EE7003" w:rsidP="00EE7003">
      <w:pPr>
        <w:rPr>
          <w:lang w:eastAsia="ko-KR"/>
        </w:rPr>
      </w:pPr>
    </w:p>
    <w:p w14:paraId="0A5EB7C4" w14:textId="77777777" w:rsidR="00EE7003" w:rsidRPr="001703C2" w:rsidRDefault="00EE7003" w:rsidP="00EE7003">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5</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6EBC8908" w14:textId="77777777" w:rsidR="00EE7003" w:rsidRDefault="00EE7003" w:rsidP="00EE7003">
      <w:pPr>
        <w:pStyle w:val="TH"/>
      </w:pPr>
      <w:r w:rsidRPr="00A1115A">
        <w:t>Table 6.2</w:t>
      </w:r>
      <w:r>
        <w:t>E</w:t>
      </w:r>
      <w:r w:rsidRPr="00A1115A">
        <w:t>.</w:t>
      </w:r>
      <w:r>
        <w:t>3F.5-3</w:t>
      </w:r>
      <w:r w:rsidRPr="00A1115A">
        <w:t xml:space="preserve"> </w:t>
      </w:r>
      <w:r>
        <w:t>A-MPR</w:t>
      </w:r>
      <w:r w:rsidRPr="00A1115A">
        <w:t xml:space="preserve"> for </w:t>
      </w:r>
      <w:r>
        <w:t xml:space="preserve">NS_60 </w:t>
      </w:r>
      <w:r w:rsidRPr="00A1115A">
        <w:t xml:space="preserve">for </w:t>
      </w:r>
      <w:r>
        <w:t xml:space="preserve">S-SSB transmission for NR SL-U </w:t>
      </w:r>
      <w:r w:rsidRPr="00A1115A">
        <w:t>UE power class 5</w:t>
      </w:r>
    </w:p>
    <w:tbl>
      <w:tblPr>
        <w:tblStyle w:val="ac"/>
        <w:tblW w:w="0" w:type="auto"/>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EE7003" w:rsidRPr="00D70CD0" w14:paraId="707A836D" w14:textId="77777777" w:rsidTr="008D6067">
        <w:trPr>
          <w:trHeight w:val="237"/>
          <w:jc w:val="center"/>
        </w:trPr>
        <w:tc>
          <w:tcPr>
            <w:tcW w:w="1737" w:type="dxa"/>
            <w:vMerge w:val="restart"/>
            <w:tcBorders>
              <w:top w:val="single" w:sz="4" w:space="0" w:color="auto"/>
            </w:tcBorders>
            <w:shd w:val="clear" w:color="auto" w:fill="auto"/>
          </w:tcPr>
          <w:p w14:paraId="51E1E5E6" w14:textId="77777777" w:rsidR="00EE7003" w:rsidRPr="007961D7" w:rsidRDefault="00EE7003" w:rsidP="008D6067">
            <w:pPr>
              <w:pStyle w:val="TAH"/>
              <w:rPr>
                <w:lang w:eastAsia="ko-KR"/>
              </w:rPr>
            </w:pPr>
            <w:r>
              <w:rPr>
                <w:rFonts w:hint="eastAsia"/>
                <w:lang w:eastAsia="ko-KR"/>
              </w:rPr>
              <w:t>R</w:t>
            </w:r>
            <w:r>
              <w:rPr>
                <w:lang w:eastAsia="ko-KR"/>
              </w:rPr>
              <w:t>B set configuration</w:t>
            </w:r>
          </w:p>
        </w:tc>
        <w:tc>
          <w:tcPr>
            <w:tcW w:w="7894" w:type="dxa"/>
            <w:gridSpan w:val="10"/>
          </w:tcPr>
          <w:p w14:paraId="623D9B45" w14:textId="77777777" w:rsidR="00EE7003" w:rsidRDefault="00EE7003" w:rsidP="008D6067">
            <w:pPr>
              <w:pStyle w:val="TAH"/>
              <w:rPr>
                <w:lang w:eastAsia="ko-KR"/>
              </w:rPr>
            </w:pPr>
            <w:r w:rsidRPr="007961D7">
              <w:rPr>
                <w:lang w:eastAsia="ko-KR"/>
              </w:rPr>
              <w:t>Channel bandwidth (Sub-band allocation) / RB Allocation</w:t>
            </w:r>
          </w:p>
        </w:tc>
      </w:tr>
      <w:tr w:rsidR="00EE7003" w:rsidRPr="00A1115A" w14:paraId="0DBC45BC" w14:textId="77777777" w:rsidTr="008D6067">
        <w:trPr>
          <w:trHeight w:val="237"/>
          <w:jc w:val="center"/>
        </w:trPr>
        <w:tc>
          <w:tcPr>
            <w:tcW w:w="1737" w:type="dxa"/>
            <w:vMerge/>
            <w:shd w:val="clear" w:color="auto" w:fill="auto"/>
          </w:tcPr>
          <w:p w14:paraId="2710D2E0" w14:textId="77777777" w:rsidR="00EE7003" w:rsidRPr="00A1115A" w:rsidRDefault="00EE7003" w:rsidP="008D6067">
            <w:pPr>
              <w:pStyle w:val="TAH"/>
            </w:pPr>
          </w:p>
        </w:tc>
        <w:tc>
          <w:tcPr>
            <w:tcW w:w="1584" w:type="dxa"/>
            <w:gridSpan w:val="2"/>
          </w:tcPr>
          <w:p w14:paraId="4B76B2F7" w14:textId="77777777" w:rsidR="00EE7003" w:rsidRPr="00A1115A" w:rsidRDefault="00EE7003" w:rsidP="008D6067">
            <w:pPr>
              <w:pStyle w:val="TAH"/>
            </w:pPr>
            <w:r>
              <w:rPr>
                <w:rFonts w:hint="eastAsia"/>
                <w:lang w:eastAsia="ko-KR"/>
              </w:rPr>
              <w:t>2</w:t>
            </w:r>
            <w:r>
              <w:rPr>
                <w:lang w:eastAsia="ko-KR"/>
              </w:rPr>
              <w:t>0MHz</w:t>
            </w:r>
          </w:p>
        </w:tc>
        <w:tc>
          <w:tcPr>
            <w:tcW w:w="1539" w:type="dxa"/>
            <w:gridSpan w:val="2"/>
          </w:tcPr>
          <w:p w14:paraId="23BC9489" w14:textId="77777777" w:rsidR="00EE7003" w:rsidRPr="00A1115A" w:rsidRDefault="00EE7003" w:rsidP="008D6067">
            <w:pPr>
              <w:pStyle w:val="TAH"/>
            </w:pPr>
            <w:r>
              <w:rPr>
                <w:rFonts w:hint="eastAsia"/>
                <w:lang w:eastAsia="ko-KR"/>
              </w:rPr>
              <w:t>40MHz</w:t>
            </w:r>
          </w:p>
        </w:tc>
        <w:tc>
          <w:tcPr>
            <w:tcW w:w="1582" w:type="dxa"/>
            <w:gridSpan w:val="2"/>
          </w:tcPr>
          <w:p w14:paraId="149B0757" w14:textId="77777777" w:rsidR="00EE7003" w:rsidRPr="00A1115A" w:rsidRDefault="00EE7003" w:rsidP="008D6067">
            <w:pPr>
              <w:pStyle w:val="TAH"/>
            </w:pPr>
            <w:r>
              <w:rPr>
                <w:rFonts w:hint="eastAsia"/>
                <w:lang w:eastAsia="ko-KR"/>
              </w:rPr>
              <w:t>60MHz</w:t>
            </w:r>
          </w:p>
        </w:tc>
        <w:tc>
          <w:tcPr>
            <w:tcW w:w="1582" w:type="dxa"/>
            <w:gridSpan w:val="2"/>
          </w:tcPr>
          <w:p w14:paraId="1A755798" w14:textId="77777777" w:rsidR="00EE7003" w:rsidRPr="00A1115A" w:rsidRDefault="00EE7003" w:rsidP="008D6067">
            <w:pPr>
              <w:pStyle w:val="TAH"/>
            </w:pPr>
            <w:r>
              <w:rPr>
                <w:rFonts w:hint="eastAsia"/>
                <w:lang w:eastAsia="ko-KR"/>
              </w:rPr>
              <w:t>80MHz</w:t>
            </w:r>
          </w:p>
        </w:tc>
        <w:tc>
          <w:tcPr>
            <w:tcW w:w="1607" w:type="dxa"/>
            <w:gridSpan w:val="2"/>
          </w:tcPr>
          <w:p w14:paraId="22AE2488" w14:textId="77777777" w:rsidR="00EE7003" w:rsidRPr="00A1115A" w:rsidRDefault="00EE7003" w:rsidP="008D6067">
            <w:pPr>
              <w:pStyle w:val="TAH"/>
            </w:pPr>
            <w:r>
              <w:rPr>
                <w:rFonts w:hint="eastAsia"/>
                <w:lang w:eastAsia="ko-KR"/>
              </w:rPr>
              <w:t>100M</w:t>
            </w:r>
            <w:r>
              <w:rPr>
                <w:lang w:eastAsia="ko-KR"/>
              </w:rPr>
              <w:t>Hz</w:t>
            </w:r>
          </w:p>
        </w:tc>
      </w:tr>
      <w:tr w:rsidR="00EE7003" w:rsidRPr="00A1115A" w14:paraId="03D13449" w14:textId="77777777" w:rsidTr="008D6067">
        <w:trPr>
          <w:trHeight w:val="237"/>
          <w:jc w:val="center"/>
        </w:trPr>
        <w:tc>
          <w:tcPr>
            <w:tcW w:w="1737" w:type="dxa"/>
            <w:shd w:val="clear" w:color="auto" w:fill="auto"/>
          </w:tcPr>
          <w:p w14:paraId="0ACBE5FD" w14:textId="77777777" w:rsidR="00EE7003" w:rsidRPr="00A1115A" w:rsidRDefault="00EE7003" w:rsidP="008D6067">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792" w:type="dxa"/>
          </w:tcPr>
          <w:p w14:paraId="4B42C039" w14:textId="77777777" w:rsidR="00EE7003" w:rsidRPr="00A1115A" w:rsidRDefault="00EE7003" w:rsidP="008D6067">
            <w:pPr>
              <w:pStyle w:val="TAH"/>
            </w:pPr>
            <w:r w:rsidRPr="00625CE6">
              <w:rPr>
                <w:b w:val="0"/>
                <w:lang w:eastAsia="ko-KR"/>
              </w:rPr>
              <w:t>&gt;</w:t>
            </w:r>
            <w:r>
              <w:rPr>
                <w:lang w:eastAsia="ko-KR"/>
              </w:rPr>
              <w:t xml:space="preserve"> 2</w:t>
            </w:r>
          </w:p>
        </w:tc>
        <w:tc>
          <w:tcPr>
            <w:tcW w:w="792" w:type="dxa"/>
          </w:tcPr>
          <w:p w14:paraId="5AD53614" w14:textId="77777777" w:rsidR="00EE7003" w:rsidRPr="00A1115A" w:rsidRDefault="00EE7003" w:rsidP="008D6067">
            <w:pPr>
              <w:pStyle w:val="TAH"/>
            </w:pPr>
            <w:r>
              <w:rPr>
                <w:rFonts w:hint="eastAsia"/>
                <w:lang w:eastAsia="ko-KR"/>
              </w:rPr>
              <w:t>2</w:t>
            </w:r>
          </w:p>
        </w:tc>
        <w:tc>
          <w:tcPr>
            <w:tcW w:w="748" w:type="dxa"/>
          </w:tcPr>
          <w:p w14:paraId="40888245" w14:textId="77777777" w:rsidR="00EE7003" w:rsidRPr="00A1115A" w:rsidRDefault="00EE7003" w:rsidP="008D6067">
            <w:pPr>
              <w:pStyle w:val="TAH"/>
            </w:pPr>
            <w:r w:rsidRPr="00625CE6">
              <w:rPr>
                <w:b w:val="0"/>
                <w:lang w:eastAsia="ko-KR"/>
              </w:rPr>
              <w:t>&gt;</w:t>
            </w:r>
            <w:r>
              <w:rPr>
                <w:lang w:eastAsia="ko-KR"/>
              </w:rPr>
              <w:t xml:space="preserve"> 2</w:t>
            </w:r>
          </w:p>
        </w:tc>
        <w:tc>
          <w:tcPr>
            <w:tcW w:w="791" w:type="dxa"/>
          </w:tcPr>
          <w:p w14:paraId="4FFA6536" w14:textId="77777777" w:rsidR="00EE7003" w:rsidRPr="00A1115A" w:rsidRDefault="00EE7003" w:rsidP="008D6067">
            <w:pPr>
              <w:pStyle w:val="TAH"/>
            </w:pPr>
            <w:r>
              <w:rPr>
                <w:rFonts w:hint="eastAsia"/>
                <w:lang w:eastAsia="ko-KR"/>
              </w:rPr>
              <w:t>2</w:t>
            </w:r>
          </w:p>
        </w:tc>
        <w:tc>
          <w:tcPr>
            <w:tcW w:w="791" w:type="dxa"/>
          </w:tcPr>
          <w:p w14:paraId="5409A1C8" w14:textId="77777777" w:rsidR="00EE7003" w:rsidRPr="00A1115A" w:rsidRDefault="00EE7003" w:rsidP="008D6067">
            <w:pPr>
              <w:pStyle w:val="TAH"/>
            </w:pPr>
            <w:r w:rsidRPr="00625CE6">
              <w:rPr>
                <w:b w:val="0"/>
                <w:lang w:eastAsia="ko-KR"/>
              </w:rPr>
              <w:t>&gt;</w:t>
            </w:r>
            <w:r>
              <w:rPr>
                <w:lang w:eastAsia="ko-KR"/>
              </w:rPr>
              <w:t xml:space="preserve"> 2</w:t>
            </w:r>
          </w:p>
        </w:tc>
        <w:tc>
          <w:tcPr>
            <w:tcW w:w="791" w:type="dxa"/>
          </w:tcPr>
          <w:p w14:paraId="10905558" w14:textId="77777777" w:rsidR="00EE7003" w:rsidRPr="00A1115A" w:rsidRDefault="00EE7003" w:rsidP="008D6067">
            <w:pPr>
              <w:pStyle w:val="TAH"/>
            </w:pPr>
            <w:r>
              <w:rPr>
                <w:rFonts w:hint="eastAsia"/>
                <w:lang w:eastAsia="ko-KR"/>
              </w:rPr>
              <w:t>2</w:t>
            </w:r>
          </w:p>
        </w:tc>
        <w:tc>
          <w:tcPr>
            <w:tcW w:w="791" w:type="dxa"/>
          </w:tcPr>
          <w:p w14:paraId="0C26C2BA" w14:textId="77777777" w:rsidR="00EE7003" w:rsidRPr="00A1115A" w:rsidRDefault="00EE7003" w:rsidP="008D6067">
            <w:pPr>
              <w:pStyle w:val="TAH"/>
            </w:pPr>
            <w:r w:rsidRPr="00625CE6">
              <w:rPr>
                <w:b w:val="0"/>
                <w:lang w:eastAsia="ko-KR"/>
              </w:rPr>
              <w:t>&gt;</w:t>
            </w:r>
            <w:r>
              <w:rPr>
                <w:lang w:eastAsia="ko-KR"/>
              </w:rPr>
              <w:t xml:space="preserve"> 2</w:t>
            </w:r>
          </w:p>
        </w:tc>
        <w:tc>
          <w:tcPr>
            <w:tcW w:w="791" w:type="dxa"/>
          </w:tcPr>
          <w:p w14:paraId="4608FE0F" w14:textId="77777777" w:rsidR="00EE7003" w:rsidRPr="00A1115A" w:rsidRDefault="00EE7003" w:rsidP="008D6067">
            <w:pPr>
              <w:pStyle w:val="TAH"/>
            </w:pPr>
            <w:r>
              <w:rPr>
                <w:rFonts w:hint="eastAsia"/>
                <w:lang w:eastAsia="ko-KR"/>
              </w:rPr>
              <w:t>2</w:t>
            </w:r>
          </w:p>
        </w:tc>
        <w:tc>
          <w:tcPr>
            <w:tcW w:w="816" w:type="dxa"/>
          </w:tcPr>
          <w:p w14:paraId="620770E5" w14:textId="77777777" w:rsidR="00EE7003" w:rsidRPr="00A1115A" w:rsidRDefault="00EE7003" w:rsidP="008D6067">
            <w:pPr>
              <w:pStyle w:val="TAH"/>
            </w:pPr>
            <w:r w:rsidRPr="00625CE6">
              <w:rPr>
                <w:b w:val="0"/>
                <w:lang w:eastAsia="ko-KR"/>
              </w:rPr>
              <w:t>&gt;</w:t>
            </w:r>
            <w:r>
              <w:rPr>
                <w:lang w:eastAsia="ko-KR"/>
              </w:rPr>
              <w:t xml:space="preserve"> 2</w:t>
            </w:r>
          </w:p>
        </w:tc>
        <w:tc>
          <w:tcPr>
            <w:tcW w:w="791" w:type="dxa"/>
          </w:tcPr>
          <w:p w14:paraId="5282ED2A" w14:textId="77777777" w:rsidR="00EE7003" w:rsidRPr="00A1115A" w:rsidRDefault="00EE7003" w:rsidP="008D6067">
            <w:pPr>
              <w:pStyle w:val="TAH"/>
            </w:pPr>
            <w:r>
              <w:rPr>
                <w:rFonts w:hint="eastAsia"/>
                <w:lang w:eastAsia="ko-KR"/>
              </w:rPr>
              <w:t>2</w:t>
            </w:r>
          </w:p>
        </w:tc>
      </w:tr>
      <w:tr w:rsidR="00EE7003" w:rsidRPr="00765700" w14:paraId="58E932F0" w14:textId="77777777" w:rsidTr="008D6067">
        <w:trPr>
          <w:trHeight w:val="20"/>
          <w:jc w:val="center"/>
        </w:trPr>
        <w:tc>
          <w:tcPr>
            <w:tcW w:w="1737" w:type="dxa"/>
          </w:tcPr>
          <w:p w14:paraId="0BCF87B3" w14:textId="77777777" w:rsidR="00EE7003" w:rsidRPr="00A1115A" w:rsidRDefault="00EE7003" w:rsidP="008D6067">
            <w:pPr>
              <w:pStyle w:val="FL"/>
              <w:spacing w:before="0" w:after="0"/>
              <w:rPr>
                <w:b w:val="0"/>
                <w:bCs/>
                <w:sz w:val="18"/>
                <w:szCs w:val="18"/>
              </w:rPr>
            </w:pPr>
            <w:r>
              <w:rPr>
                <w:b w:val="0"/>
                <w:bCs/>
                <w:sz w:val="18"/>
                <w:szCs w:val="18"/>
              </w:rPr>
              <w:t>Contiguous/Non-contiguous</w:t>
            </w:r>
          </w:p>
        </w:tc>
        <w:tc>
          <w:tcPr>
            <w:tcW w:w="792" w:type="dxa"/>
            <w:vAlign w:val="center"/>
          </w:tcPr>
          <w:p w14:paraId="339593D4" w14:textId="77777777" w:rsidR="00EE7003" w:rsidRPr="00A1115A"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0C54EF88" w14:textId="77777777" w:rsidR="00EE7003" w:rsidRPr="00A1115A"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3175DAC5"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1569169"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41151474"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0BE7F87"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72F52A3"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D81DC9B"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39F8F249"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1E73BB67"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EE7003" w:rsidRPr="00765700" w14:paraId="01311476" w14:textId="77777777" w:rsidTr="008D6067">
        <w:trPr>
          <w:trHeight w:val="20"/>
          <w:jc w:val="center"/>
        </w:trPr>
        <w:tc>
          <w:tcPr>
            <w:tcW w:w="9631" w:type="dxa"/>
            <w:gridSpan w:val="11"/>
          </w:tcPr>
          <w:p w14:paraId="0553F6D6" w14:textId="77777777" w:rsidR="00EE7003" w:rsidRPr="00565D70" w:rsidRDefault="00EE7003" w:rsidP="008D6067">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52EAA67E" w14:textId="77777777" w:rsidR="00EE7003" w:rsidRPr="002C1DBB" w:rsidRDefault="00EE7003" w:rsidP="00EE7003"/>
    <w:p w14:paraId="0F020F63" w14:textId="77777777" w:rsidR="00EE7003" w:rsidRDefault="00EE7003" w:rsidP="00EE7003">
      <w:pPr>
        <w:pStyle w:val="40"/>
      </w:pPr>
      <w:r w:rsidRPr="00A1115A">
        <w:t>6.</w:t>
      </w:r>
      <w:r>
        <w:t>2E</w:t>
      </w:r>
      <w:r w:rsidRPr="00A1115A">
        <w:t>.3</w:t>
      </w:r>
      <w:r>
        <w:t>F</w:t>
      </w:r>
      <w:r w:rsidRPr="00A1115A">
        <w:t>.</w:t>
      </w:r>
      <w:r>
        <w:t>6</w:t>
      </w:r>
      <w:r w:rsidRPr="00A1115A">
        <w:tab/>
        <w:t>A-MPR for NS_</w:t>
      </w:r>
      <w:r>
        <w:t>61</w:t>
      </w:r>
    </w:p>
    <w:p w14:paraId="5D14FF36" w14:textId="3B92F822" w:rsidR="00EE7003" w:rsidRPr="00A1115A" w:rsidRDefault="00EE7003" w:rsidP="00EE7003">
      <w:r w:rsidRPr="00A1115A">
        <w:t>When NS_</w:t>
      </w:r>
      <w:r>
        <w:t>61</w:t>
      </w:r>
      <w:r w:rsidRPr="00A1115A">
        <w:t xml:space="preserve"> is indicated by the network or pre-configured radio parameters for NR </w:t>
      </w:r>
      <w:r>
        <w:t>sidelink</w:t>
      </w:r>
      <w:r w:rsidRPr="00A1115A">
        <w:t xml:space="preserve"> UE,</w:t>
      </w:r>
      <w:r>
        <w:t xml:space="preserve"> </w:t>
      </w:r>
      <w:r w:rsidRPr="00A1115A">
        <w:t xml:space="preserve">this clause specifies </w:t>
      </w:r>
      <w:ins w:id="66" w:author="Final Big CR" w:date="2024-02-18T16:23:00Z">
        <w:r w:rsidRPr="00A1115A">
          <w:t>the additional maximum output power reduction</w:t>
        </w:r>
        <w:r w:rsidRPr="00A1115A" w:rsidDel="00EE7003">
          <w:t xml:space="preserve"> </w:t>
        </w:r>
      </w:ins>
      <w:del w:id="67" w:author="Final Big CR" w:date="2024-02-18T16:23:00Z">
        <w:r w:rsidRPr="00A1115A" w:rsidDel="00EE7003">
          <w:delText xml:space="preserve">the allowed Maximum Power Reduction (MPR) power </w:delText>
        </w:r>
      </w:del>
      <w:r w:rsidRPr="00A1115A">
        <w:t xml:space="preserve">for </w:t>
      </w:r>
      <w:r>
        <w:t>NR sidelink</w:t>
      </w:r>
      <w:r w:rsidRPr="00A1115A">
        <w:t xml:space="preserve"> physical channels and signals due to PSCCH/PSSCH, PSFCH and S-SSB transmission.</w:t>
      </w:r>
    </w:p>
    <w:p w14:paraId="098FA7F1" w14:textId="77777777" w:rsidR="00EE7003" w:rsidRDefault="00EE7003" w:rsidP="00EE7003">
      <w:r w:rsidRPr="00A1115A">
        <w:t xml:space="preserve">For contiguous allocation of PSCCH and PSSCH simultaneous transmission, the </w:t>
      </w:r>
      <w:r>
        <w:t xml:space="preserve">allowed </w:t>
      </w:r>
      <w:r w:rsidRPr="00A1115A">
        <w:t>A-MPR is specified in Table 6.2F.3</w:t>
      </w:r>
      <w:r>
        <w:t>F</w:t>
      </w:r>
      <w:r w:rsidRPr="00A1115A">
        <w:t>.</w:t>
      </w:r>
      <w:r>
        <w:t>6</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672A7C8D" w14:textId="77777777" w:rsidR="00EE7003" w:rsidRDefault="00EE7003" w:rsidP="00EE7003">
      <w:pPr>
        <w:pStyle w:val="TH"/>
      </w:pPr>
      <w:r w:rsidRPr="00A1115A">
        <w:t>Table 6.2</w:t>
      </w:r>
      <w:r>
        <w:t>E</w:t>
      </w:r>
      <w:r w:rsidRPr="00A1115A">
        <w:t>.</w:t>
      </w:r>
      <w:r>
        <w:t>3F.6</w:t>
      </w:r>
      <w:r w:rsidRPr="00A1115A">
        <w:t xml:space="preserve">-1 </w:t>
      </w:r>
      <w:r>
        <w:t>A-MPR</w:t>
      </w:r>
      <w:r w:rsidRPr="00A1115A">
        <w:t xml:space="preserve"> </w:t>
      </w:r>
      <w:r>
        <w:t xml:space="preserve">for NS_61 NR SL-U </w:t>
      </w:r>
      <w:r w:rsidRPr="00A1115A">
        <w:t>UE power class 5</w:t>
      </w:r>
    </w:p>
    <w:tbl>
      <w:tblPr>
        <w:tblStyle w:val="ac"/>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EE7003" w:rsidRPr="000C68ED" w14:paraId="4CB044FF" w14:textId="77777777" w:rsidTr="008D6067">
        <w:trPr>
          <w:trHeight w:val="237"/>
          <w:jc w:val="center"/>
        </w:trPr>
        <w:tc>
          <w:tcPr>
            <w:tcW w:w="806" w:type="dxa"/>
            <w:vMerge w:val="restart"/>
            <w:tcBorders>
              <w:top w:val="single" w:sz="4" w:space="0" w:color="auto"/>
            </w:tcBorders>
            <w:shd w:val="clear" w:color="auto" w:fill="auto"/>
          </w:tcPr>
          <w:p w14:paraId="63F9094F" w14:textId="77777777" w:rsidR="00EE7003" w:rsidRPr="000C68ED" w:rsidRDefault="00EE7003" w:rsidP="008D6067">
            <w:pPr>
              <w:pStyle w:val="TAH"/>
              <w:rPr>
                <w:lang w:val="en-US" w:eastAsia="ko-KR"/>
              </w:rPr>
            </w:pPr>
            <w:r w:rsidRPr="000C68ED">
              <w:rPr>
                <w:lang w:val="en-US" w:eastAsia="ko-KR"/>
              </w:rPr>
              <w:t>Pre-coding</w:t>
            </w:r>
          </w:p>
        </w:tc>
        <w:tc>
          <w:tcPr>
            <w:tcW w:w="1176" w:type="dxa"/>
            <w:vMerge w:val="restart"/>
            <w:tcBorders>
              <w:top w:val="single" w:sz="4" w:space="0" w:color="auto"/>
            </w:tcBorders>
            <w:shd w:val="clear" w:color="auto" w:fill="auto"/>
          </w:tcPr>
          <w:p w14:paraId="63E6FE9A" w14:textId="77777777" w:rsidR="00EE7003" w:rsidRPr="000C68ED" w:rsidRDefault="00EE7003" w:rsidP="008D6067">
            <w:pPr>
              <w:pStyle w:val="TAH"/>
              <w:rPr>
                <w:lang w:val="en-US" w:eastAsia="ko-KR"/>
              </w:rPr>
            </w:pPr>
            <w:r w:rsidRPr="000C68ED">
              <w:rPr>
                <w:lang w:val="en-US" w:eastAsia="ko-KR"/>
              </w:rPr>
              <w:t>Modulation</w:t>
            </w:r>
          </w:p>
        </w:tc>
        <w:tc>
          <w:tcPr>
            <w:tcW w:w="8474" w:type="dxa"/>
            <w:gridSpan w:val="10"/>
          </w:tcPr>
          <w:p w14:paraId="2FC25128" w14:textId="77777777" w:rsidR="00EE7003" w:rsidRPr="000C68ED" w:rsidRDefault="00EE7003" w:rsidP="008D6067">
            <w:pPr>
              <w:pStyle w:val="TAH"/>
              <w:rPr>
                <w:lang w:val="en-US" w:eastAsia="ko-KR"/>
              </w:rPr>
            </w:pPr>
            <w:r w:rsidRPr="000C68ED">
              <w:rPr>
                <w:lang w:val="en-US" w:eastAsia="ko-KR"/>
              </w:rPr>
              <w:t>Channel bandwidth (Sub-band allocation) / RB Allocation</w:t>
            </w:r>
          </w:p>
        </w:tc>
      </w:tr>
      <w:tr w:rsidR="00EE7003" w:rsidRPr="000C68ED" w14:paraId="08A5102F" w14:textId="77777777" w:rsidTr="008D6067">
        <w:trPr>
          <w:trHeight w:val="237"/>
          <w:jc w:val="center"/>
        </w:trPr>
        <w:tc>
          <w:tcPr>
            <w:tcW w:w="806" w:type="dxa"/>
            <w:vMerge/>
            <w:shd w:val="clear" w:color="auto" w:fill="auto"/>
          </w:tcPr>
          <w:p w14:paraId="2153BFD5" w14:textId="77777777" w:rsidR="00EE7003" w:rsidRPr="000C68ED" w:rsidRDefault="00EE7003" w:rsidP="008D6067">
            <w:pPr>
              <w:pStyle w:val="TAH"/>
              <w:rPr>
                <w:lang w:val="en-US"/>
              </w:rPr>
            </w:pPr>
          </w:p>
        </w:tc>
        <w:tc>
          <w:tcPr>
            <w:tcW w:w="1176" w:type="dxa"/>
            <w:vMerge/>
            <w:shd w:val="clear" w:color="auto" w:fill="auto"/>
          </w:tcPr>
          <w:p w14:paraId="24F31603" w14:textId="77777777" w:rsidR="00EE7003" w:rsidRPr="000C68ED" w:rsidRDefault="00EE7003" w:rsidP="008D6067">
            <w:pPr>
              <w:pStyle w:val="TAH"/>
              <w:rPr>
                <w:lang w:val="en-US"/>
              </w:rPr>
            </w:pPr>
          </w:p>
        </w:tc>
        <w:tc>
          <w:tcPr>
            <w:tcW w:w="1700" w:type="dxa"/>
            <w:gridSpan w:val="2"/>
          </w:tcPr>
          <w:p w14:paraId="1CA03D72" w14:textId="77777777" w:rsidR="00EE7003" w:rsidRPr="000C68ED" w:rsidRDefault="00EE7003" w:rsidP="008D6067">
            <w:pPr>
              <w:pStyle w:val="TAH"/>
              <w:rPr>
                <w:lang w:val="en-US"/>
              </w:rPr>
            </w:pPr>
            <w:r w:rsidRPr="000C68ED">
              <w:rPr>
                <w:lang w:val="en-US" w:eastAsia="ko-KR"/>
              </w:rPr>
              <w:t>20MHz</w:t>
            </w:r>
          </w:p>
        </w:tc>
        <w:tc>
          <w:tcPr>
            <w:tcW w:w="1637" w:type="dxa"/>
            <w:gridSpan w:val="2"/>
          </w:tcPr>
          <w:p w14:paraId="4A61F569" w14:textId="77777777" w:rsidR="00EE7003" w:rsidRPr="000C68ED" w:rsidRDefault="00EE7003" w:rsidP="008D6067">
            <w:pPr>
              <w:pStyle w:val="TAH"/>
              <w:rPr>
                <w:lang w:val="en-US"/>
              </w:rPr>
            </w:pPr>
            <w:r w:rsidRPr="000C68ED">
              <w:rPr>
                <w:lang w:val="en-US" w:eastAsia="ko-KR"/>
              </w:rPr>
              <w:t>40MHz</w:t>
            </w:r>
          </w:p>
        </w:tc>
        <w:tc>
          <w:tcPr>
            <w:tcW w:w="1700" w:type="dxa"/>
            <w:gridSpan w:val="2"/>
          </w:tcPr>
          <w:p w14:paraId="2B10A36C" w14:textId="77777777" w:rsidR="00EE7003" w:rsidRPr="000C68ED" w:rsidRDefault="00EE7003" w:rsidP="008D6067">
            <w:pPr>
              <w:pStyle w:val="TAH"/>
              <w:rPr>
                <w:lang w:val="en-US"/>
              </w:rPr>
            </w:pPr>
            <w:r w:rsidRPr="000C68ED">
              <w:rPr>
                <w:lang w:val="en-US" w:eastAsia="ko-KR"/>
              </w:rPr>
              <w:t>60MHz</w:t>
            </w:r>
          </w:p>
        </w:tc>
        <w:tc>
          <w:tcPr>
            <w:tcW w:w="1700" w:type="dxa"/>
            <w:gridSpan w:val="2"/>
          </w:tcPr>
          <w:p w14:paraId="385A3DC0" w14:textId="77777777" w:rsidR="00EE7003" w:rsidRPr="000C68ED" w:rsidRDefault="00EE7003" w:rsidP="008D6067">
            <w:pPr>
              <w:pStyle w:val="TAH"/>
              <w:rPr>
                <w:lang w:val="en-US"/>
              </w:rPr>
            </w:pPr>
            <w:r w:rsidRPr="000C68ED">
              <w:rPr>
                <w:lang w:val="en-US" w:eastAsia="ko-KR"/>
              </w:rPr>
              <w:t>80MHz</w:t>
            </w:r>
          </w:p>
        </w:tc>
        <w:tc>
          <w:tcPr>
            <w:tcW w:w="1737" w:type="dxa"/>
            <w:gridSpan w:val="2"/>
          </w:tcPr>
          <w:p w14:paraId="78FFCE95" w14:textId="77777777" w:rsidR="00EE7003" w:rsidRPr="000C68ED" w:rsidRDefault="00EE7003" w:rsidP="008D6067">
            <w:pPr>
              <w:pStyle w:val="TAH"/>
              <w:rPr>
                <w:lang w:val="en-US"/>
              </w:rPr>
            </w:pPr>
            <w:r w:rsidRPr="000C68ED">
              <w:rPr>
                <w:lang w:val="en-US" w:eastAsia="ko-KR"/>
              </w:rPr>
              <w:t>100MHz</w:t>
            </w:r>
          </w:p>
        </w:tc>
      </w:tr>
      <w:tr w:rsidR="00EE7003" w:rsidRPr="000C68ED" w14:paraId="37209508" w14:textId="77777777" w:rsidTr="008D6067">
        <w:trPr>
          <w:trHeight w:val="237"/>
          <w:jc w:val="center"/>
        </w:trPr>
        <w:tc>
          <w:tcPr>
            <w:tcW w:w="806" w:type="dxa"/>
            <w:vMerge/>
            <w:tcBorders>
              <w:bottom w:val="single" w:sz="4" w:space="0" w:color="auto"/>
            </w:tcBorders>
            <w:shd w:val="clear" w:color="auto" w:fill="auto"/>
          </w:tcPr>
          <w:p w14:paraId="3F6A9DD6" w14:textId="77777777" w:rsidR="00EE7003" w:rsidRPr="000C68ED" w:rsidRDefault="00EE7003" w:rsidP="008D6067">
            <w:pPr>
              <w:pStyle w:val="TAH"/>
              <w:rPr>
                <w:lang w:val="en-US"/>
              </w:rPr>
            </w:pPr>
          </w:p>
        </w:tc>
        <w:tc>
          <w:tcPr>
            <w:tcW w:w="1176" w:type="dxa"/>
            <w:vMerge/>
            <w:shd w:val="clear" w:color="auto" w:fill="auto"/>
          </w:tcPr>
          <w:p w14:paraId="7835EE82" w14:textId="77777777" w:rsidR="00EE7003" w:rsidRPr="000C68ED" w:rsidRDefault="00EE7003" w:rsidP="008D6067">
            <w:pPr>
              <w:pStyle w:val="TAH"/>
              <w:rPr>
                <w:lang w:val="en-US"/>
              </w:rPr>
            </w:pPr>
          </w:p>
        </w:tc>
        <w:tc>
          <w:tcPr>
            <w:tcW w:w="850" w:type="dxa"/>
          </w:tcPr>
          <w:p w14:paraId="480BF447" w14:textId="77777777" w:rsidR="00EE7003" w:rsidRPr="000C68ED" w:rsidRDefault="00EE7003" w:rsidP="008D6067">
            <w:pPr>
              <w:pStyle w:val="TAH"/>
              <w:rPr>
                <w:lang w:val="en-US"/>
              </w:rPr>
            </w:pPr>
            <w:r w:rsidRPr="000C68ED">
              <w:rPr>
                <w:lang w:val="en-US"/>
              </w:rPr>
              <w:t>Full (dB)</w:t>
            </w:r>
          </w:p>
        </w:tc>
        <w:tc>
          <w:tcPr>
            <w:tcW w:w="850" w:type="dxa"/>
          </w:tcPr>
          <w:p w14:paraId="0DA715CC" w14:textId="77777777" w:rsidR="00EE7003" w:rsidRPr="000C68ED" w:rsidRDefault="00EE7003" w:rsidP="008D6067">
            <w:pPr>
              <w:pStyle w:val="TAH"/>
              <w:rPr>
                <w:lang w:val="en-US"/>
              </w:rPr>
            </w:pPr>
            <w:r w:rsidRPr="000C68ED">
              <w:rPr>
                <w:lang w:val="en-US"/>
              </w:rPr>
              <w:t>Partial (dB)</w:t>
            </w:r>
          </w:p>
        </w:tc>
        <w:tc>
          <w:tcPr>
            <w:tcW w:w="787" w:type="dxa"/>
          </w:tcPr>
          <w:p w14:paraId="5DFBE9F5" w14:textId="77777777" w:rsidR="00EE7003" w:rsidRPr="000C68ED" w:rsidRDefault="00EE7003" w:rsidP="008D6067">
            <w:pPr>
              <w:pStyle w:val="TAH"/>
              <w:rPr>
                <w:lang w:val="en-US"/>
              </w:rPr>
            </w:pPr>
            <w:r w:rsidRPr="000C68ED">
              <w:rPr>
                <w:lang w:val="en-US"/>
              </w:rPr>
              <w:t>Full (dB)</w:t>
            </w:r>
          </w:p>
        </w:tc>
        <w:tc>
          <w:tcPr>
            <w:tcW w:w="850" w:type="dxa"/>
          </w:tcPr>
          <w:p w14:paraId="244B3459" w14:textId="77777777" w:rsidR="00EE7003" w:rsidRPr="000C68ED" w:rsidRDefault="00EE7003" w:rsidP="008D6067">
            <w:pPr>
              <w:pStyle w:val="TAH"/>
              <w:rPr>
                <w:lang w:val="en-US"/>
              </w:rPr>
            </w:pPr>
            <w:r w:rsidRPr="000C68ED">
              <w:rPr>
                <w:lang w:val="en-US"/>
              </w:rPr>
              <w:t>Partial (dB)</w:t>
            </w:r>
          </w:p>
        </w:tc>
        <w:tc>
          <w:tcPr>
            <w:tcW w:w="850" w:type="dxa"/>
          </w:tcPr>
          <w:p w14:paraId="7423F3B9" w14:textId="77777777" w:rsidR="00EE7003" w:rsidRPr="000C68ED" w:rsidRDefault="00EE7003" w:rsidP="008D6067">
            <w:pPr>
              <w:pStyle w:val="TAH"/>
              <w:rPr>
                <w:lang w:val="en-US"/>
              </w:rPr>
            </w:pPr>
            <w:r w:rsidRPr="000C68ED">
              <w:rPr>
                <w:lang w:val="en-US"/>
              </w:rPr>
              <w:t>Full (dB)</w:t>
            </w:r>
          </w:p>
        </w:tc>
        <w:tc>
          <w:tcPr>
            <w:tcW w:w="850" w:type="dxa"/>
          </w:tcPr>
          <w:p w14:paraId="224A05A8" w14:textId="77777777" w:rsidR="00EE7003" w:rsidRPr="000C68ED" w:rsidRDefault="00EE7003" w:rsidP="008D6067">
            <w:pPr>
              <w:pStyle w:val="TAH"/>
              <w:rPr>
                <w:lang w:val="en-US"/>
              </w:rPr>
            </w:pPr>
            <w:r w:rsidRPr="000C68ED">
              <w:rPr>
                <w:lang w:val="en-US"/>
              </w:rPr>
              <w:t>Partial (dB)</w:t>
            </w:r>
          </w:p>
        </w:tc>
        <w:tc>
          <w:tcPr>
            <w:tcW w:w="850" w:type="dxa"/>
          </w:tcPr>
          <w:p w14:paraId="0CC7C4D8" w14:textId="77777777" w:rsidR="00EE7003" w:rsidRPr="000C68ED" w:rsidRDefault="00EE7003" w:rsidP="008D6067">
            <w:pPr>
              <w:pStyle w:val="TAH"/>
              <w:rPr>
                <w:lang w:val="en-US"/>
              </w:rPr>
            </w:pPr>
            <w:r w:rsidRPr="000C68ED">
              <w:rPr>
                <w:lang w:val="en-US"/>
              </w:rPr>
              <w:t>Full (dB)</w:t>
            </w:r>
          </w:p>
        </w:tc>
        <w:tc>
          <w:tcPr>
            <w:tcW w:w="850" w:type="dxa"/>
          </w:tcPr>
          <w:p w14:paraId="66D73888" w14:textId="77777777" w:rsidR="00EE7003" w:rsidRPr="000C68ED" w:rsidRDefault="00EE7003" w:rsidP="008D6067">
            <w:pPr>
              <w:pStyle w:val="TAH"/>
              <w:rPr>
                <w:lang w:val="en-US"/>
              </w:rPr>
            </w:pPr>
            <w:r w:rsidRPr="000C68ED">
              <w:rPr>
                <w:lang w:val="en-US"/>
              </w:rPr>
              <w:t>Partial (dB)</w:t>
            </w:r>
          </w:p>
        </w:tc>
        <w:tc>
          <w:tcPr>
            <w:tcW w:w="887" w:type="dxa"/>
          </w:tcPr>
          <w:p w14:paraId="69A09DBC" w14:textId="77777777" w:rsidR="00EE7003" w:rsidRPr="000C68ED" w:rsidRDefault="00EE7003" w:rsidP="008D6067">
            <w:pPr>
              <w:pStyle w:val="TAH"/>
              <w:rPr>
                <w:lang w:val="en-US"/>
              </w:rPr>
            </w:pPr>
            <w:r w:rsidRPr="000C68ED">
              <w:rPr>
                <w:lang w:val="en-US"/>
              </w:rPr>
              <w:t>Full (dB)</w:t>
            </w:r>
          </w:p>
        </w:tc>
        <w:tc>
          <w:tcPr>
            <w:tcW w:w="850" w:type="dxa"/>
          </w:tcPr>
          <w:p w14:paraId="51D01774" w14:textId="77777777" w:rsidR="00EE7003" w:rsidRPr="000C68ED" w:rsidRDefault="00EE7003" w:rsidP="008D6067">
            <w:pPr>
              <w:pStyle w:val="TAH"/>
              <w:rPr>
                <w:lang w:val="en-US"/>
              </w:rPr>
            </w:pPr>
            <w:r w:rsidRPr="000C68ED">
              <w:rPr>
                <w:lang w:val="en-US"/>
              </w:rPr>
              <w:t>Partial (dB)</w:t>
            </w:r>
          </w:p>
        </w:tc>
      </w:tr>
      <w:tr w:rsidR="00EE7003" w:rsidRPr="000C68ED" w14:paraId="6D74C117" w14:textId="77777777" w:rsidTr="008D6067">
        <w:trPr>
          <w:trHeight w:val="20"/>
          <w:jc w:val="center"/>
        </w:trPr>
        <w:tc>
          <w:tcPr>
            <w:tcW w:w="806" w:type="dxa"/>
            <w:vMerge w:val="restart"/>
            <w:shd w:val="clear" w:color="auto" w:fill="auto"/>
          </w:tcPr>
          <w:p w14:paraId="78023037"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CP-OFDM</w:t>
            </w:r>
          </w:p>
        </w:tc>
        <w:tc>
          <w:tcPr>
            <w:tcW w:w="1176" w:type="dxa"/>
          </w:tcPr>
          <w:p w14:paraId="0700A5CB"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3EE5214E"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7.5</w:t>
            </w:r>
          </w:p>
        </w:tc>
        <w:tc>
          <w:tcPr>
            <w:tcW w:w="850" w:type="dxa"/>
            <w:vAlign w:val="center"/>
          </w:tcPr>
          <w:p w14:paraId="773B8EE4"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10.0</w:t>
            </w:r>
          </w:p>
        </w:tc>
        <w:tc>
          <w:tcPr>
            <w:tcW w:w="787" w:type="dxa"/>
            <w:vAlign w:val="center"/>
          </w:tcPr>
          <w:p w14:paraId="42E5ADB3"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6.5</w:t>
            </w:r>
          </w:p>
        </w:tc>
        <w:tc>
          <w:tcPr>
            <w:tcW w:w="850" w:type="dxa"/>
            <w:vAlign w:val="center"/>
          </w:tcPr>
          <w:p w14:paraId="00458306"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6.5</w:t>
            </w:r>
          </w:p>
        </w:tc>
        <w:tc>
          <w:tcPr>
            <w:tcW w:w="850" w:type="dxa"/>
            <w:vAlign w:val="center"/>
          </w:tcPr>
          <w:p w14:paraId="05C02C3D"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386DD656"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68C46F9A"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52FA5025"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87" w:type="dxa"/>
            <w:vAlign w:val="center"/>
          </w:tcPr>
          <w:p w14:paraId="67E1762D"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4F7F9B47"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r>
      <w:tr w:rsidR="00EE7003" w:rsidRPr="000C68ED" w14:paraId="29C6E818" w14:textId="77777777" w:rsidTr="008D6067">
        <w:trPr>
          <w:trHeight w:val="20"/>
          <w:jc w:val="center"/>
        </w:trPr>
        <w:tc>
          <w:tcPr>
            <w:tcW w:w="806" w:type="dxa"/>
            <w:vMerge/>
            <w:shd w:val="clear" w:color="auto" w:fill="auto"/>
          </w:tcPr>
          <w:p w14:paraId="33208871" w14:textId="77777777" w:rsidR="00EE7003" w:rsidRPr="000C68ED" w:rsidRDefault="00EE7003" w:rsidP="008D6067">
            <w:pPr>
              <w:pStyle w:val="FL"/>
              <w:spacing w:before="0" w:after="0"/>
              <w:rPr>
                <w:b w:val="0"/>
                <w:bCs/>
                <w:sz w:val="18"/>
                <w:szCs w:val="18"/>
                <w:lang w:val="en-US"/>
              </w:rPr>
            </w:pPr>
          </w:p>
        </w:tc>
        <w:tc>
          <w:tcPr>
            <w:tcW w:w="1176" w:type="dxa"/>
          </w:tcPr>
          <w:p w14:paraId="021F1EE9"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7EF18B89"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7.5</w:t>
            </w:r>
          </w:p>
        </w:tc>
        <w:tc>
          <w:tcPr>
            <w:tcW w:w="850" w:type="dxa"/>
            <w:vAlign w:val="center"/>
          </w:tcPr>
          <w:p w14:paraId="1382FE23"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10.5</w:t>
            </w:r>
          </w:p>
        </w:tc>
        <w:tc>
          <w:tcPr>
            <w:tcW w:w="787" w:type="dxa"/>
            <w:vAlign w:val="center"/>
          </w:tcPr>
          <w:p w14:paraId="235C3665"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6.5</w:t>
            </w:r>
          </w:p>
        </w:tc>
        <w:tc>
          <w:tcPr>
            <w:tcW w:w="850" w:type="dxa"/>
            <w:vAlign w:val="center"/>
          </w:tcPr>
          <w:p w14:paraId="239F8494"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6.5</w:t>
            </w:r>
          </w:p>
        </w:tc>
        <w:tc>
          <w:tcPr>
            <w:tcW w:w="850" w:type="dxa"/>
            <w:vAlign w:val="center"/>
          </w:tcPr>
          <w:p w14:paraId="39ADEAF9"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601C17B0"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30C5B4D9"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2BB7B09D"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87" w:type="dxa"/>
            <w:vAlign w:val="center"/>
          </w:tcPr>
          <w:p w14:paraId="40FF5153"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1DDFB246"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r>
      <w:tr w:rsidR="00EE7003" w:rsidRPr="000C68ED" w14:paraId="3EE784C9" w14:textId="77777777" w:rsidTr="008D6067">
        <w:trPr>
          <w:trHeight w:val="20"/>
          <w:jc w:val="center"/>
        </w:trPr>
        <w:tc>
          <w:tcPr>
            <w:tcW w:w="806" w:type="dxa"/>
            <w:vMerge/>
            <w:shd w:val="clear" w:color="auto" w:fill="auto"/>
          </w:tcPr>
          <w:p w14:paraId="4EC2B131" w14:textId="77777777" w:rsidR="00EE7003" w:rsidRPr="000C68ED" w:rsidRDefault="00EE7003" w:rsidP="008D6067">
            <w:pPr>
              <w:pStyle w:val="FL"/>
              <w:spacing w:before="0" w:after="0"/>
              <w:rPr>
                <w:b w:val="0"/>
                <w:bCs/>
                <w:i/>
                <w:sz w:val="18"/>
                <w:szCs w:val="18"/>
                <w:lang w:val="en-US"/>
              </w:rPr>
            </w:pPr>
          </w:p>
        </w:tc>
        <w:tc>
          <w:tcPr>
            <w:tcW w:w="1176" w:type="dxa"/>
          </w:tcPr>
          <w:p w14:paraId="1E1481CA" w14:textId="77777777" w:rsidR="00EE7003" w:rsidRPr="000C68ED" w:rsidRDefault="00EE7003" w:rsidP="008D6067">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13C3E5D2"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7.5</w:t>
            </w:r>
          </w:p>
        </w:tc>
        <w:tc>
          <w:tcPr>
            <w:tcW w:w="850" w:type="dxa"/>
            <w:vAlign w:val="center"/>
          </w:tcPr>
          <w:p w14:paraId="5D546F0C"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10.5</w:t>
            </w:r>
          </w:p>
        </w:tc>
        <w:tc>
          <w:tcPr>
            <w:tcW w:w="787" w:type="dxa"/>
            <w:vAlign w:val="center"/>
          </w:tcPr>
          <w:p w14:paraId="0B34FD53"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6.5</w:t>
            </w:r>
          </w:p>
        </w:tc>
        <w:tc>
          <w:tcPr>
            <w:tcW w:w="850" w:type="dxa"/>
            <w:vAlign w:val="center"/>
          </w:tcPr>
          <w:p w14:paraId="0AE70417"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6.5</w:t>
            </w:r>
          </w:p>
        </w:tc>
        <w:tc>
          <w:tcPr>
            <w:tcW w:w="850" w:type="dxa"/>
            <w:vAlign w:val="center"/>
          </w:tcPr>
          <w:p w14:paraId="5B949CE7"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6F542CBF"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0B458BA2"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060A7D3A"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87" w:type="dxa"/>
            <w:vAlign w:val="center"/>
          </w:tcPr>
          <w:p w14:paraId="5B72D676"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c>
          <w:tcPr>
            <w:tcW w:w="850" w:type="dxa"/>
            <w:vAlign w:val="center"/>
          </w:tcPr>
          <w:p w14:paraId="5F9A5624"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6.0</w:t>
            </w:r>
          </w:p>
        </w:tc>
      </w:tr>
      <w:tr w:rsidR="00EE7003" w:rsidRPr="000C68ED" w14:paraId="07FCD07F" w14:textId="77777777" w:rsidTr="008D6067">
        <w:trPr>
          <w:trHeight w:val="20"/>
          <w:jc w:val="center"/>
        </w:trPr>
        <w:tc>
          <w:tcPr>
            <w:tcW w:w="806" w:type="dxa"/>
            <w:vMerge/>
            <w:shd w:val="clear" w:color="auto" w:fill="auto"/>
          </w:tcPr>
          <w:p w14:paraId="52DDE777" w14:textId="77777777" w:rsidR="00EE7003" w:rsidRPr="000C68ED" w:rsidRDefault="00EE7003" w:rsidP="008D6067">
            <w:pPr>
              <w:pStyle w:val="FL"/>
              <w:spacing w:before="0" w:after="0"/>
              <w:rPr>
                <w:b w:val="0"/>
                <w:bCs/>
                <w:sz w:val="18"/>
                <w:szCs w:val="18"/>
                <w:lang w:val="en-US"/>
              </w:rPr>
            </w:pPr>
          </w:p>
        </w:tc>
        <w:tc>
          <w:tcPr>
            <w:tcW w:w="1176" w:type="dxa"/>
          </w:tcPr>
          <w:p w14:paraId="26058EE8" w14:textId="77777777" w:rsidR="00EE7003" w:rsidRPr="000C68ED" w:rsidRDefault="00EE7003" w:rsidP="008D6067">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3E48297B"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8.0</w:t>
            </w:r>
          </w:p>
        </w:tc>
        <w:tc>
          <w:tcPr>
            <w:tcW w:w="850" w:type="dxa"/>
            <w:vAlign w:val="center"/>
          </w:tcPr>
          <w:p w14:paraId="716C2D4C"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10.5</w:t>
            </w:r>
          </w:p>
        </w:tc>
        <w:tc>
          <w:tcPr>
            <w:tcW w:w="787" w:type="dxa"/>
            <w:vAlign w:val="center"/>
          </w:tcPr>
          <w:p w14:paraId="5E129FBD"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8.0</w:t>
            </w:r>
          </w:p>
        </w:tc>
        <w:tc>
          <w:tcPr>
            <w:tcW w:w="850" w:type="dxa"/>
            <w:vAlign w:val="center"/>
          </w:tcPr>
          <w:p w14:paraId="0B86FB7E"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7.0</w:t>
            </w:r>
          </w:p>
        </w:tc>
        <w:tc>
          <w:tcPr>
            <w:tcW w:w="850" w:type="dxa"/>
            <w:vAlign w:val="center"/>
          </w:tcPr>
          <w:p w14:paraId="546ABE7B"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8.0</w:t>
            </w:r>
          </w:p>
        </w:tc>
        <w:tc>
          <w:tcPr>
            <w:tcW w:w="850" w:type="dxa"/>
            <w:vAlign w:val="center"/>
          </w:tcPr>
          <w:p w14:paraId="1E1A46E2"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7.0</w:t>
            </w:r>
          </w:p>
        </w:tc>
        <w:tc>
          <w:tcPr>
            <w:tcW w:w="850" w:type="dxa"/>
            <w:vAlign w:val="center"/>
          </w:tcPr>
          <w:p w14:paraId="711E098A"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8.0</w:t>
            </w:r>
          </w:p>
        </w:tc>
        <w:tc>
          <w:tcPr>
            <w:tcW w:w="850" w:type="dxa"/>
            <w:vAlign w:val="center"/>
          </w:tcPr>
          <w:p w14:paraId="2860F13D"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7.0</w:t>
            </w:r>
          </w:p>
        </w:tc>
        <w:tc>
          <w:tcPr>
            <w:tcW w:w="887" w:type="dxa"/>
            <w:vAlign w:val="center"/>
          </w:tcPr>
          <w:p w14:paraId="2A137F9D"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8.0</w:t>
            </w:r>
          </w:p>
        </w:tc>
        <w:tc>
          <w:tcPr>
            <w:tcW w:w="850" w:type="dxa"/>
            <w:vAlign w:val="center"/>
          </w:tcPr>
          <w:p w14:paraId="49136454" w14:textId="77777777" w:rsidR="00EE7003" w:rsidRPr="00F15088" w:rsidRDefault="00EE7003" w:rsidP="008D6067">
            <w:pPr>
              <w:pStyle w:val="FL"/>
              <w:spacing w:before="0" w:after="0"/>
              <w:rPr>
                <w:rFonts w:eastAsiaTheme="minorEastAsia" w:cs="Arial"/>
                <w:b w:val="0"/>
                <w:bCs/>
                <w:sz w:val="18"/>
                <w:szCs w:val="18"/>
                <w:lang w:eastAsia="en-US"/>
              </w:rPr>
            </w:pPr>
            <w:r w:rsidRPr="00F15088">
              <w:rPr>
                <w:rFonts w:eastAsiaTheme="minorEastAsia" w:cs="Arial"/>
                <w:b w:val="0"/>
                <w:bCs/>
                <w:sz w:val="18"/>
                <w:szCs w:val="18"/>
                <w:lang w:eastAsia="en-US"/>
              </w:rPr>
              <w:t>≤ 7.0</w:t>
            </w:r>
          </w:p>
        </w:tc>
      </w:tr>
      <w:tr w:rsidR="00EE7003" w:rsidRPr="000C68ED" w14:paraId="28CFEA3A" w14:textId="77777777" w:rsidTr="008D6067">
        <w:trPr>
          <w:trHeight w:val="20"/>
          <w:jc w:val="center"/>
        </w:trPr>
        <w:tc>
          <w:tcPr>
            <w:tcW w:w="10456" w:type="dxa"/>
            <w:gridSpan w:val="12"/>
            <w:shd w:val="clear" w:color="auto" w:fill="auto"/>
          </w:tcPr>
          <w:p w14:paraId="08D753C9" w14:textId="77777777" w:rsidR="00EE7003" w:rsidRPr="000C68ED" w:rsidRDefault="00EE7003" w:rsidP="008D6067">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7B5E99C" w14:textId="77777777" w:rsidR="00EE7003" w:rsidRPr="000C68ED" w:rsidRDefault="00EE7003" w:rsidP="008D6067">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B5983C5" w14:textId="77777777" w:rsidR="00EE7003" w:rsidRPr="002C1DBB" w:rsidRDefault="00EE7003" w:rsidP="00EE7003"/>
    <w:p w14:paraId="4420E818" w14:textId="77777777" w:rsidR="00EE7003" w:rsidRPr="00A1115A" w:rsidRDefault="00EE7003" w:rsidP="00EE7003">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6</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3D74BE28" w14:textId="77777777" w:rsidR="00EE7003" w:rsidRDefault="00EE7003" w:rsidP="00EE7003">
      <w:pPr>
        <w:pStyle w:val="TH"/>
      </w:pPr>
      <w:r w:rsidRPr="00A1115A">
        <w:t>Table 6.2</w:t>
      </w:r>
      <w:r>
        <w:t>E</w:t>
      </w:r>
      <w:r w:rsidRPr="00A1115A">
        <w:t>.</w:t>
      </w:r>
      <w:r>
        <w:t>3F.6-2</w:t>
      </w:r>
      <w:r w:rsidRPr="00A1115A">
        <w:t xml:space="preserve"> </w:t>
      </w:r>
      <w:r>
        <w:t>A-MPR</w:t>
      </w:r>
      <w:r w:rsidRPr="00A1115A">
        <w:t xml:space="preserve"> for </w:t>
      </w:r>
      <w:r>
        <w:t xml:space="preserve">NS_61 </w:t>
      </w:r>
      <w:r w:rsidRPr="00A1115A">
        <w:t xml:space="preserve">for </w:t>
      </w:r>
      <w:r>
        <w:t xml:space="preserve">PSFCH transmission for NR SL-U </w:t>
      </w:r>
      <w:r w:rsidRPr="00A1115A">
        <w:t>UE power class 5</w:t>
      </w:r>
    </w:p>
    <w:tbl>
      <w:tblPr>
        <w:tblStyle w:val="ac"/>
        <w:tblW w:w="0" w:type="auto"/>
        <w:jc w:val="center"/>
        <w:tblLook w:val="04A0" w:firstRow="1" w:lastRow="0" w:firstColumn="1" w:lastColumn="0" w:noHBand="0" w:noVBand="1"/>
      </w:tblPr>
      <w:tblGrid>
        <w:gridCol w:w="1765"/>
        <w:gridCol w:w="1574"/>
        <w:gridCol w:w="1520"/>
        <w:gridCol w:w="1575"/>
        <w:gridCol w:w="1575"/>
        <w:gridCol w:w="1620"/>
      </w:tblGrid>
      <w:tr w:rsidR="00EE7003" w:rsidRPr="00D70CD0" w14:paraId="5160A220" w14:textId="77777777" w:rsidTr="008D6067">
        <w:trPr>
          <w:trHeight w:val="237"/>
          <w:jc w:val="center"/>
        </w:trPr>
        <w:tc>
          <w:tcPr>
            <w:tcW w:w="1766" w:type="dxa"/>
            <w:vMerge w:val="restart"/>
            <w:tcBorders>
              <w:top w:val="single" w:sz="4" w:space="0" w:color="auto"/>
            </w:tcBorders>
            <w:shd w:val="clear" w:color="auto" w:fill="auto"/>
          </w:tcPr>
          <w:p w14:paraId="42AFCB6A" w14:textId="77777777" w:rsidR="00EE7003" w:rsidRPr="007961D7" w:rsidRDefault="00EE7003" w:rsidP="008D6067">
            <w:pPr>
              <w:pStyle w:val="TAH"/>
              <w:rPr>
                <w:lang w:eastAsia="ko-KR"/>
              </w:rPr>
            </w:pPr>
            <w:r>
              <w:rPr>
                <w:rFonts w:hint="eastAsia"/>
                <w:lang w:eastAsia="ko-KR"/>
              </w:rPr>
              <w:t>R</w:t>
            </w:r>
            <w:r>
              <w:rPr>
                <w:lang w:eastAsia="ko-KR"/>
              </w:rPr>
              <w:t>B set configuration</w:t>
            </w:r>
          </w:p>
        </w:tc>
        <w:tc>
          <w:tcPr>
            <w:tcW w:w="7865" w:type="dxa"/>
            <w:gridSpan w:val="5"/>
          </w:tcPr>
          <w:p w14:paraId="6D1B74E7" w14:textId="77777777" w:rsidR="00EE7003" w:rsidRDefault="00EE7003" w:rsidP="008D6067">
            <w:pPr>
              <w:pStyle w:val="TAH"/>
              <w:rPr>
                <w:lang w:eastAsia="ko-KR"/>
              </w:rPr>
            </w:pPr>
            <w:r w:rsidRPr="007961D7">
              <w:rPr>
                <w:lang w:eastAsia="ko-KR"/>
              </w:rPr>
              <w:t>Channel bandwidth (Sub-band allocation) / RB Allocation</w:t>
            </w:r>
          </w:p>
        </w:tc>
      </w:tr>
      <w:tr w:rsidR="00EE7003" w:rsidRPr="00A1115A" w14:paraId="18ECD4ED" w14:textId="77777777" w:rsidTr="008D6067">
        <w:trPr>
          <w:trHeight w:val="237"/>
          <w:jc w:val="center"/>
        </w:trPr>
        <w:tc>
          <w:tcPr>
            <w:tcW w:w="1766" w:type="dxa"/>
            <w:vMerge/>
            <w:shd w:val="clear" w:color="auto" w:fill="auto"/>
          </w:tcPr>
          <w:p w14:paraId="03388829" w14:textId="77777777" w:rsidR="00EE7003" w:rsidRPr="00A1115A" w:rsidRDefault="00EE7003" w:rsidP="008D6067">
            <w:pPr>
              <w:pStyle w:val="TAH"/>
            </w:pPr>
          </w:p>
        </w:tc>
        <w:tc>
          <w:tcPr>
            <w:tcW w:w="1575" w:type="dxa"/>
          </w:tcPr>
          <w:p w14:paraId="2ACC3AE7" w14:textId="77777777" w:rsidR="00EE7003" w:rsidRPr="00A1115A" w:rsidRDefault="00EE7003" w:rsidP="008D6067">
            <w:pPr>
              <w:pStyle w:val="TAH"/>
            </w:pPr>
            <w:r>
              <w:rPr>
                <w:rFonts w:hint="eastAsia"/>
                <w:lang w:eastAsia="ko-KR"/>
              </w:rPr>
              <w:t>2</w:t>
            </w:r>
            <w:r>
              <w:rPr>
                <w:lang w:eastAsia="ko-KR"/>
              </w:rPr>
              <w:t>0MHz</w:t>
            </w:r>
          </w:p>
        </w:tc>
        <w:tc>
          <w:tcPr>
            <w:tcW w:w="1520" w:type="dxa"/>
          </w:tcPr>
          <w:p w14:paraId="77FC77A0" w14:textId="77777777" w:rsidR="00EE7003" w:rsidRPr="00A1115A" w:rsidRDefault="00EE7003" w:rsidP="008D6067">
            <w:pPr>
              <w:pStyle w:val="TAH"/>
            </w:pPr>
            <w:r>
              <w:rPr>
                <w:rFonts w:hint="eastAsia"/>
                <w:lang w:eastAsia="ko-KR"/>
              </w:rPr>
              <w:t>40MHz</w:t>
            </w:r>
          </w:p>
        </w:tc>
        <w:tc>
          <w:tcPr>
            <w:tcW w:w="1575" w:type="dxa"/>
          </w:tcPr>
          <w:p w14:paraId="2B861F73" w14:textId="77777777" w:rsidR="00EE7003" w:rsidRPr="00A1115A" w:rsidRDefault="00EE7003" w:rsidP="008D6067">
            <w:pPr>
              <w:pStyle w:val="TAH"/>
            </w:pPr>
            <w:r>
              <w:rPr>
                <w:rFonts w:hint="eastAsia"/>
                <w:lang w:eastAsia="ko-KR"/>
              </w:rPr>
              <w:t>60MHz</w:t>
            </w:r>
          </w:p>
        </w:tc>
        <w:tc>
          <w:tcPr>
            <w:tcW w:w="1575" w:type="dxa"/>
          </w:tcPr>
          <w:p w14:paraId="53714F06" w14:textId="77777777" w:rsidR="00EE7003" w:rsidRPr="00A1115A" w:rsidRDefault="00EE7003" w:rsidP="008D6067">
            <w:pPr>
              <w:pStyle w:val="TAH"/>
            </w:pPr>
            <w:r>
              <w:rPr>
                <w:rFonts w:hint="eastAsia"/>
                <w:lang w:eastAsia="ko-KR"/>
              </w:rPr>
              <w:t>80MHz</w:t>
            </w:r>
          </w:p>
        </w:tc>
        <w:tc>
          <w:tcPr>
            <w:tcW w:w="1620" w:type="dxa"/>
          </w:tcPr>
          <w:p w14:paraId="3CF187A0" w14:textId="77777777" w:rsidR="00EE7003" w:rsidRPr="00A1115A" w:rsidRDefault="00EE7003" w:rsidP="008D6067">
            <w:pPr>
              <w:pStyle w:val="TAH"/>
            </w:pPr>
            <w:r>
              <w:rPr>
                <w:rFonts w:hint="eastAsia"/>
                <w:lang w:eastAsia="ko-KR"/>
              </w:rPr>
              <w:t>100M</w:t>
            </w:r>
            <w:r>
              <w:rPr>
                <w:lang w:eastAsia="ko-KR"/>
              </w:rPr>
              <w:t>Hz</w:t>
            </w:r>
          </w:p>
        </w:tc>
      </w:tr>
      <w:tr w:rsidR="00EE7003" w:rsidRPr="00A1115A" w14:paraId="402FF92F" w14:textId="77777777" w:rsidTr="008D6067">
        <w:trPr>
          <w:trHeight w:val="237"/>
          <w:jc w:val="center"/>
        </w:trPr>
        <w:tc>
          <w:tcPr>
            <w:tcW w:w="1766" w:type="dxa"/>
            <w:shd w:val="clear" w:color="auto" w:fill="auto"/>
          </w:tcPr>
          <w:p w14:paraId="50B14CBB" w14:textId="77777777" w:rsidR="00EE7003" w:rsidRPr="00A1115A" w:rsidRDefault="00EE7003" w:rsidP="008D6067">
            <w:pPr>
              <w:pStyle w:val="TAH"/>
            </w:pPr>
            <w:r>
              <w:rPr>
                <w:b w:val="0"/>
                <w:bCs/>
                <w:szCs w:val="18"/>
              </w:rPr>
              <w:t>Contiguous/Non-contiguous</w:t>
            </w:r>
          </w:p>
        </w:tc>
        <w:tc>
          <w:tcPr>
            <w:tcW w:w="1575" w:type="dxa"/>
          </w:tcPr>
          <w:p w14:paraId="3CD98A76" w14:textId="77777777" w:rsidR="00EE7003" w:rsidRDefault="00EE7003" w:rsidP="008D6067">
            <w:pPr>
              <w:pStyle w:val="TAH"/>
              <w:rPr>
                <w:lang w:eastAsia="ko-KR"/>
              </w:rPr>
            </w:pPr>
            <w:r w:rsidRPr="00A1115A">
              <w:rPr>
                <w:rFonts w:cs="Arial"/>
                <w:b w:val="0"/>
                <w:bCs/>
                <w:szCs w:val="18"/>
              </w:rPr>
              <w:t>≤</w:t>
            </w:r>
            <w:r>
              <w:rPr>
                <w:rFonts w:cs="Arial"/>
                <w:b w:val="0"/>
                <w:bCs/>
                <w:szCs w:val="18"/>
              </w:rPr>
              <w:t>12.5</w:t>
            </w:r>
          </w:p>
        </w:tc>
        <w:tc>
          <w:tcPr>
            <w:tcW w:w="1520" w:type="dxa"/>
          </w:tcPr>
          <w:p w14:paraId="00A19342" w14:textId="77777777" w:rsidR="00EE7003" w:rsidRDefault="00EE7003" w:rsidP="008D6067">
            <w:pPr>
              <w:pStyle w:val="TAH"/>
              <w:rPr>
                <w:lang w:eastAsia="ko-KR"/>
              </w:rPr>
            </w:pPr>
            <w:r w:rsidRPr="00A1115A">
              <w:rPr>
                <w:rFonts w:cs="Arial"/>
                <w:b w:val="0"/>
                <w:bCs/>
                <w:szCs w:val="18"/>
              </w:rPr>
              <w:t>≤</w:t>
            </w:r>
            <w:r>
              <w:rPr>
                <w:rFonts w:cs="Arial"/>
                <w:b w:val="0"/>
                <w:bCs/>
                <w:szCs w:val="18"/>
              </w:rPr>
              <w:t>12.5</w:t>
            </w:r>
          </w:p>
        </w:tc>
        <w:tc>
          <w:tcPr>
            <w:tcW w:w="1575" w:type="dxa"/>
          </w:tcPr>
          <w:p w14:paraId="519AFBE7" w14:textId="77777777" w:rsidR="00EE7003" w:rsidRDefault="00EE7003" w:rsidP="008D6067">
            <w:pPr>
              <w:pStyle w:val="TAH"/>
              <w:rPr>
                <w:lang w:eastAsia="ko-KR"/>
              </w:rPr>
            </w:pPr>
            <w:r w:rsidRPr="00A1115A">
              <w:rPr>
                <w:rFonts w:cs="Arial"/>
                <w:b w:val="0"/>
                <w:bCs/>
                <w:szCs w:val="18"/>
              </w:rPr>
              <w:t>≤</w:t>
            </w:r>
            <w:r>
              <w:rPr>
                <w:rFonts w:cs="Arial"/>
                <w:b w:val="0"/>
                <w:bCs/>
                <w:szCs w:val="18"/>
              </w:rPr>
              <w:t>12.5</w:t>
            </w:r>
          </w:p>
        </w:tc>
        <w:tc>
          <w:tcPr>
            <w:tcW w:w="1575" w:type="dxa"/>
          </w:tcPr>
          <w:p w14:paraId="41BEBE36" w14:textId="77777777" w:rsidR="00EE7003" w:rsidRDefault="00EE7003" w:rsidP="008D6067">
            <w:pPr>
              <w:pStyle w:val="TAH"/>
              <w:rPr>
                <w:lang w:eastAsia="ko-KR"/>
              </w:rPr>
            </w:pPr>
            <w:r w:rsidRPr="00A1115A">
              <w:rPr>
                <w:rFonts w:cs="Arial"/>
                <w:b w:val="0"/>
                <w:bCs/>
                <w:szCs w:val="18"/>
              </w:rPr>
              <w:t>≤</w:t>
            </w:r>
            <w:r>
              <w:rPr>
                <w:rFonts w:cs="Arial"/>
                <w:b w:val="0"/>
                <w:bCs/>
                <w:szCs w:val="18"/>
              </w:rPr>
              <w:t>12.5</w:t>
            </w:r>
          </w:p>
        </w:tc>
        <w:tc>
          <w:tcPr>
            <w:tcW w:w="1620" w:type="dxa"/>
          </w:tcPr>
          <w:p w14:paraId="4D93F522" w14:textId="77777777" w:rsidR="00EE7003" w:rsidRDefault="00EE7003" w:rsidP="008D6067">
            <w:pPr>
              <w:pStyle w:val="TAH"/>
              <w:rPr>
                <w:lang w:eastAsia="ko-KR"/>
              </w:rPr>
            </w:pPr>
            <w:r w:rsidRPr="00A1115A">
              <w:rPr>
                <w:rFonts w:cs="Arial"/>
                <w:b w:val="0"/>
                <w:bCs/>
                <w:szCs w:val="18"/>
              </w:rPr>
              <w:t>≤</w:t>
            </w:r>
            <w:r>
              <w:rPr>
                <w:rFonts w:cs="Arial"/>
                <w:b w:val="0"/>
                <w:bCs/>
                <w:szCs w:val="18"/>
              </w:rPr>
              <w:t>12.5</w:t>
            </w:r>
          </w:p>
        </w:tc>
      </w:tr>
      <w:tr w:rsidR="00EE7003" w:rsidRPr="00765700" w14:paraId="7E95C299" w14:textId="77777777" w:rsidTr="008D6067">
        <w:trPr>
          <w:trHeight w:val="20"/>
          <w:jc w:val="center"/>
        </w:trPr>
        <w:tc>
          <w:tcPr>
            <w:tcW w:w="9631" w:type="dxa"/>
            <w:gridSpan w:val="6"/>
          </w:tcPr>
          <w:p w14:paraId="0B776621" w14:textId="77777777" w:rsidR="00EE7003" w:rsidRPr="00565D70" w:rsidRDefault="00EE7003" w:rsidP="008D6067">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525753C7" w14:textId="77777777" w:rsidR="00EE7003" w:rsidRPr="002C1DBB" w:rsidRDefault="00EE7003" w:rsidP="00EE7003">
      <w:pPr>
        <w:rPr>
          <w:lang w:eastAsia="ko-KR"/>
        </w:rPr>
      </w:pPr>
    </w:p>
    <w:p w14:paraId="7B35DE38" w14:textId="77777777" w:rsidR="00EE7003" w:rsidRPr="001703C2" w:rsidRDefault="00EE7003" w:rsidP="00EE7003">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6</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5C9AFDE2" w14:textId="77777777" w:rsidR="00EE7003" w:rsidRDefault="00EE7003" w:rsidP="00EE7003">
      <w:pPr>
        <w:pStyle w:val="TH"/>
      </w:pPr>
      <w:r w:rsidRPr="00A1115A">
        <w:t>Table 6.2</w:t>
      </w:r>
      <w:r>
        <w:t>E</w:t>
      </w:r>
      <w:r w:rsidRPr="00A1115A">
        <w:t>.</w:t>
      </w:r>
      <w:r>
        <w:t>3F.6-3</w:t>
      </w:r>
      <w:r w:rsidRPr="00A1115A">
        <w:t xml:space="preserve"> </w:t>
      </w:r>
      <w:r>
        <w:t>A-MPR</w:t>
      </w:r>
      <w:r w:rsidRPr="00A1115A">
        <w:t xml:space="preserve"> for </w:t>
      </w:r>
      <w:r>
        <w:t xml:space="preserve">NS_61 </w:t>
      </w:r>
      <w:r w:rsidRPr="00A1115A">
        <w:t xml:space="preserve">for </w:t>
      </w:r>
      <w:r>
        <w:t xml:space="preserve">S-SSB transmission for NR SL-U </w:t>
      </w:r>
      <w:r w:rsidRPr="00A1115A">
        <w:t>UE power class 5</w:t>
      </w:r>
    </w:p>
    <w:tbl>
      <w:tblPr>
        <w:tblStyle w:val="ac"/>
        <w:tblW w:w="0" w:type="auto"/>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EE7003" w:rsidRPr="00D70CD0" w14:paraId="3601B1D9" w14:textId="77777777" w:rsidTr="008D6067">
        <w:trPr>
          <w:trHeight w:val="237"/>
          <w:jc w:val="center"/>
        </w:trPr>
        <w:tc>
          <w:tcPr>
            <w:tcW w:w="1737" w:type="dxa"/>
            <w:vMerge w:val="restart"/>
            <w:tcBorders>
              <w:top w:val="single" w:sz="4" w:space="0" w:color="auto"/>
            </w:tcBorders>
            <w:shd w:val="clear" w:color="auto" w:fill="auto"/>
          </w:tcPr>
          <w:p w14:paraId="410AA48A" w14:textId="77777777" w:rsidR="00EE7003" w:rsidRPr="007961D7" w:rsidRDefault="00EE7003" w:rsidP="008D6067">
            <w:pPr>
              <w:pStyle w:val="TAH"/>
              <w:rPr>
                <w:lang w:eastAsia="ko-KR"/>
              </w:rPr>
            </w:pPr>
            <w:r>
              <w:rPr>
                <w:rFonts w:hint="eastAsia"/>
                <w:lang w:eastAsia="ko-KR"/>
              </w:rPr>
              <w:t>R</w:t>
            </w:r>
            <w:r>
              <w:rPr>
                <w:lang w:eastAsia="ko-KR"/>
              </w:rPr>
              <w:t>B set configuration</w:t>
            </w:r>
          </w:p>
        </w:tc>
        <w:tc>
          <w:tcPr>
            <w:tcW w:w="7894" w:type="dxa"/>
            <w:gridSpan w:val="10"/>
          </w:tcPr>
          <w:p w14:paraId="50570904" w14:textId="77777777" w:rsidR="00EE7003" w:rsidRDefault="00EE7003" w:rsidP="008D6067">
            <w:pPr>
              <w:pStyle w:val="TAH"/>
              <w:rPr>
                <w:lang w:eastAsia="ko-KR"/>
              </w:rPr>
            </w:pPr>
            <w:r w:rsidRPr="007961D7">
              <w:rPr>
                <w:lang w:eastAsia="ko-KR"/>
              </w:rPr>
              <w:t>Channel bandwidth (Sub-band allocation) / RB Allocation</w:t>
            </w:r>
          </w:p>
        </w:tc>
      </w:tr>
      <w:tr w:rsidR="00EE7003" w:rsidRPr="00A1115A" w14:paraId="4B1C80BE" w14:textId="77777777" w:rsidTr="008D6067">
        <w:trPr>
          <w:trHeight w:val="237"/>
          <w:jc w:val="center"/>
        </w:trPr>
        <w:tc>
          <w:tcPr>
            <w:tcW w:w="1737" w:type="dxa"/>
            <w:vMerge/>
            <w:shd w:val="clear" w:color="auto" w:fill="auto"/>
          </w:tcPr>
          <w:p w14:paraId="7A10B209" w14:textId="77777777" w:rsidR="00EE7003" w:rsidRPr="00A1115A" w:rsidRDefault="00EE7003" w:rsidP="008D6067">
            <w:pPr>
              <w:pStyle w:val="TAH"/>
            </w:pPr>
          </w:p>
        </w:tc>
        <w:tc>
          <w:tcPr>
            <w:tcW w:w="1584" w:type="dxa"/>
            <w:gridSpan w:val="2"/>
          </w:tcPr>
          <w:p w14:paraId="6D8B0C29" w14:textId="77777777" w:rsidR="00EE7003" w:rsidRPr="00A1115A" w:rsidRDefault="00EE7003" w:rsidP="008D6067">
            <w:pPr>
              <w:pStyle w:val="TAH"/>
            </w:pPr>
            <w:r>
              <w:rPr>
                <w:rFonts w:hint="eastAsia"/>
                <w:lang w:eastAsia="ko-KR"/>
              </w:rPr>
              <w:t>2</w:t>
            </w:r>
            <w:r>
              <w:rPr>
                <w:lang w:eastAsia="ko-KR"/>
              </w:rPr>
              <w:t>0MHz</w:t>
            </w:r>
          </w:p>
        </w:tc>
        <w:tc>
          <w:tcPr>
            <w:tcW w:w="1539" w:type="dxa"/>
            <w:gridSpan w:val="2"/>
          </w:tcPr>
          <w:p w14:paraId="0A5E7BB5" w14:textId="77777777" w:rsidR="00EE7003" w:rsidRPr="00A1115A" w:rsidRDefault="00EE7003" w:rsidP="008D6067">
            <w:pPr>
              <w:pStyle w:val="TAH"/>
            </w:pPr>
            <w:r>
              <w:rPr>
                <w:rFonts w:hint="eastAsia"/>
                <w:lang w:eastAsia="ko-KR"/>
              </w:rPr>
              <w:t>40MHz</w:t>
            </w:r>
          </w:p>
        </w:tc>
        <w:tc>
          <w:tcPr>
            <w:tcW w:w="1582" w:type="dxa"/>
            <w:gridSpan w:val="2"/>
          </w:tcPr>
          <w:p w14:paraId="65BC7723" w14:textId="77777777" w:rsidR="00EE7003" w:rsidRPr="00A1115A" w:rsidRDefault="00EE7003" w:rsidP="008D6067">
            <w:pPr>
              <w:pStyle w:val="TAH"/>
            </w:pPr>
            <w:r>
              <w:rPr>
                <w:rFonts w:hint="eastAsia"/>
                <w:lang w:eastAsia="ko-KR"/>
              </w:rPr>
              <w:t>60MHz</w:t>
            </w:r>
          </w:p>
        </w:tc>
        <w:tc>
          <w:tcPr>
            <w:tcW w:w="1582" w:type="dxa"/>
            <w:gridSpan w:val="2"/>
          </w:tcPr>
          <w:p w14:paraId="0A337640" w14:textId="77777777" w:rsidR="00EE7003" w:rsidRPr="00A1115A" w:rsidRDefault="00EE7003" w:rsidP="008D6067">
            <w:pPr>
              <w:pStyle w:val="TAH"/>
            </w:pPr>
            <w:r>
              <w:rPr>
                <w:rFonts w:hint="eastAsia"/>
                <w:lang w:eastAsia="ko-KR"/>
              </w:rPr>
              <w:t>80MHz</w:t>
            </w:r>
          </w:p>
        </w:tc>
        <w:tc>
          <w:tcPr>
            <w:tcW w:w="1607" w:type="dxa"/>
            <w:gridSpan w:val="2"/>
          </w:tcPr>
          <w:p w14:paraId="734C2461" w14:textId="77777777" w:rsidR="00EE7003" w:rsidRPr="00A1115A" w:rsidRDefault="00EE7003" w:rsidP="008D6067">
            <w:pPr>
              <w:pStyle w:val="TAH"/>
            </w:pPr>
            <w:r>
              <w:rPr>
                <w:rFonts w:hint="eastAsia"/>
                <w:lang w:eastAsia="ko-KR"/>
              </w:rPr>
              <w:t>100M</w:t>
            </w:r>
            <w:r>
              <w:rPr>
                <w:lang w:eastAsia="ko-KR"/>
              </w:rPr>
              <w:t>Hz</w:t>
            </w:r>
          </w:p>
        </w:tc>
      </w:tr>
      <w:tr w:rsidR="00EE7003" w:rsidRPr="00A1115A" w14:paraId="6C3B4F31" w14:textId="77777777" w:rsidTr="008D6067">
        <w:trPr>
          <w:trHeight w:val="237"/>
          <w:jc w:val="center"/>
        </w:trPr>
        <w:tc>
          <w:tcPr>
            <w:tcW w:w="1737" w:type="dxa"/>
            <w:shd w:val="clear" w:color="auto" w:fill="auto"/>
          </w:tcPr>
          <w:p w14:paraId="1F83DB42" w14:textId="77777777" w:rsidR="00EE7003" w:rsidRPr="00A1115A" w:rsidRDefault="00EE7003" w:rsidP="008D6067">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792" w:type="dxa"/>
          </w:tcPr>
          <w:p w14:paraId="207F2B7A" w14:textId="77777777" w:rsidR="00EE7003" w:rsidRPr="00A1115A" w:rsidRDefault="00EE7003" w:rsidP="008D6067">
            <w:pPr>
              <w:pStyle w:val="TAH"/>
            </w:pPr>
            <w:r w:rsidRPr="00625CE6">
              <w:rPr>
                <w:b w:val="0"/>
                <w:lang w:eastAsia="ko-KR"/>
              </w:rPr>
              <w:t>&gt;</w:t>
            </w:r>
            <w:r>
              <w:rPr>
                <w:lang w:eastAsia="ko-KR"/>
              </w:rPr>
              <w:t xml:space="preserve"> 2</w:t>
            </w:r>
          </w:p>
        </w:tc>
        <w:tc>
          <w:tcPr>
            <w:tcW w:w="792" w:type="dxa"/>
          </w:tcPr>
          <w:p w14:paraId="49B39926" w14:textId="77777777" w:rsidR="00EE7003" w:rsidRPr="00A1115A" w:rsidRDefault="00EE7003" w:rsidP="008D6067">
            <w:pPr>
              <w:pStyle w:val="TAH"/>
            </w:pPr>
            <w:r>
              <w:rPr>
                <w:rFonts w:hint="eastAsia"/>
                <w:lang w:eastAsia="ko-KR"/>
              </w:rPr>
              <w:t>2</w:t>
            </w:r>
          </w:p>
        </w:tc>
        <w:tc>
          <w:tcPr>
            <w:tcW w:w="748" w:type="dxa"/>
          </w:tcPr>
          <w:p w14:paraId="0A0718A1" w14:textId="77777777" w:rsidR="00EE7003" w:rsidRPr="00A1115A" w:rsidRDefault="00EE7003" w:rsidP="008D6067">
            <w:pPr>
              <w:pStyle w:val="TAH"/>
            </w:pPr>
            <w:r w:rsidRPr="00625CE6">
              <w:rPr>
                <w:b w:val="0"/>
                <w:lang w:eastAsia="ko-KR"/>
              </w:rPr>
              <w:t>&gt;</w:t>
            </w:r>
            <w:r>
              <w:rPr>
                <w:lang w:eastAsia="ko-KR"/>
              </w:rPr>
              <w:t xml:space="preserve"> 2</w:t>
            </w:r>
          </w:p>
        </w:tc>
        <w:tc>
          <w:tcPr>
            <w:tcW w:w="791" w:type="dxa"/>
          </w:tcPr>
          <w:p w14:paraId="4D489973" w14:textId="77777777" w:rsidR="00EE7003" w:rsidRPr="00A1115A" w:rsidRDefault="00EE7003" w:rsidP="008D6067">
            <w:pPr>
              <w:pStyle w:val="TAH"/>
            </w:pPr>
            <w:r>
              <w:rPr>
                <w:rFonts w:hint="eastAsia"/>
                <w:lang w:eastAsia="ko-KR"/>
              </w:rPr>
              <w:t>2</w:t>
            </w:r>
          </w:p>
        </w:tc>
        <w:tc>
          <w:tcPr>
            <w:tcW w:w="791" w:type="dxa"/>
          </w:tcPr>
          <w:p w14:paraId="7533BD1F" w14:textId="77777777" w:rsidR="00EE7003" w:rsidRPr="00A1115A" w:rsidRDefault="00EE7003" w:rsidP="008D6067">
            <w:pPr>
              <w:pStyle w:val="TAH"/>
            </w:pPr>
            <w:r w:rsidRPr="00625CE6">
              <w:rPr>
                <w:b w:val="0"/>
                <w:lang w:eastAsia="ko-KR"/>
              </w:rPr>
              <w:t>&gt;</w:t>
            </w:r>
            <w:r>
              <w:rPr>
                <w:lang w:eastAsia="ko-KR"/>
              </w:rPr>
              <w:t xml:space="preserve"> 2</w:t>
            </w:r>
          </w:p>
        </w:tc>
        <w:tc>
          <w:tcPr>
            <w:tcW w:w="791" w:type="dxa"/>
          </w:tcPr>
          <w:p w14:paraId="5CEB4120" w14:textId="77777777" w:rsidR="00EE7003" w:rsidRPr="00A1115A" w:rsidRDefault="00EE7003" w:rsidP="008D6067">
            <w:pPr>
              <w:pStyle w:val="TAH"/>
            </w:pPr>
            <w:r>
              <w:rPr>
                <w:rFonts w:hint="eastAsia"/>
                <w:lang w:eastAsia="ko-KR"/>
              </w:rPr>
              <w:t>2</w:t>
            </w:r>
          </w:p>
        </w:tc>
        <w:tc>
          <w:tcPr>
            <w:tcW w:w="791" w:type="dxa"/>
          </w:tcPr>
          <w:p w14:paraId="482E53FF" w14:textId="77777777" w:rsidR="00EE7003" w:rsidRPr="00A1115A" w:rsidRDefault="00EE7003" w:rsidP="008D6067">
            <w:pPr>
              <w:pStyle w:val="TAH"/>
            </w:pPr>
            <w:r w:rsidRPr="00625CE6">
              <w:rPr>
                <w:b w:val="0"/>
                <w:lang w:eastAsia="ko-KR"/>
              </w:rPr>
              <w:t>&gt;</w:t>
            </w:r>
            <w:r>
              <w:rPr>
                <w:lang w:eastAsia="ko-KR"/>
              </w:rPr>
              <w:t xml:space="preserve"> 2</w:t>
            </w:r>
          </w:p>
        </w:tc>
        <w:tc>
          <w:tcPr>
            <w:tcW w:w="791" w:type="dxa"/>
          </w:tcPr>
          <w:p w14:paraId="345942A4" w14:textId="77777777" w:rsidR="00EE7003" w:rsidRPr="00A1115A" w:rsidRDefault="00EE7003" w:rsidP="008D6067">
            <w:pPr>
              <w:pStyle w:val="TAH"/>
            </w:pPr>
            <w:r>
              <w:rPr>
                <w:rFonts w:hint="eastAsia"/>
                <w:lang w:eastAsia="ko-KR"/>
              </w:rPr>
              <w:t>2</w:t>
            </w:r>
          </w:p>
        </w:tc>
        <w:tc>
          <w:tcPr>
            <w:tcW w:w="816" w:type="dxa"/>
          </w:tcPr>
          <w:p w14:paraId="5F5E61B9" w14:textId="77777777" w:rsidR="00EE7003" w:rsidRPr="00A1115A" w:rsidRDefault="00EE7003" w:rsidP="008D6067">
            <w:pPr>
              <w:pStyle w:val="TAH"/>
            </w:pPr>
            <w:r w:rsidRPr="00625CE6">
              <w:rPr>
                <w:b w:val="0"/>
                <w:lang w:eastAsia="ko-KR"/>
              </w:rPr>
              <w:t>&gt;</w:t>
            </w:r>
            <w:r>
              <w:rPr>
                <w:lang w:eastAsia="ko-KR"/>
              </w:rPr>
              <w:t xml:space="preserve"> 2</w:t>
            </w:r>
          </w:p>
        </w:tc>
        <w:tc>
          <w:tcPr>
            <w:tcW w:w="791" w:type="dxa"/>
          </w:tcPr>
          <w:p w14:paraId="42D7CF5F" w14:textId="77777777" w:rsidR="00EE7003" w:rsidRPr="00A1115A" w:rsidRDefault="00EE7003" w:rsidP="008D6067">
            <w:pPr>
              <w:pStyle w:val="TAH"/>
            </w:pPr>
            <w:r>
              <w:rPr>
                <w:rFonts w:hint="eastAsia"/>
                <w:lang w:eastAsia="ko-KR"/>
              </w:rPr>
              <w:t>2</w:t>
            </w:r>
          </w:p>
        </w:tc>
      </w:tr>
      <w:tr w:rsidR="00EE7003" w:rsidRPr="00765700" w14:paraId="7C790C1E" w14:textId="77777777" w:rsidTr="008D6067">
        <w:trPr>
          <w:trHeight w:val="20"/>
          <w:jc w:val="center"/>
        </w:trPr>
        <w:tc>
          <w:tcPr>
            <w:tcW w:w="1737" w:type="dxa"/>
          </w:tcPr>
          <w:p w14:paraId="3A5A0948" w14:textId="77777777" w:rsidR="00EE7003" w:rsidRPr="00A1115A" w:rsidRDefault="00EE7003" w:rsidP="008D6067">
            <w:pPr>
              <w:pStyle w:val="FL"/>
              <w:spacing w:before="0" w:after="0"/>
              <w:rPr>
                <w:b w:val="0"/>
                <w:bCs/>
                <w:sz w:val="18"/>
                <w:szCs w:val="18"/>
              </w:rPr>
            </w:pPr>
            <w:r>
              <w:rPr>
                <w:b w:val="0"/>
                <w:bCs/>
                <w:sz w:val="18"/>
                <w:szCs w:val="18"/>
              </w:rPr>
              <w:t>Contiguous/Non-contiguous</w:t>
            </w:r>
          </w:p>
        </w:tc>
        <w:tc>
          <w:tcPr>
            <w:tcW w:w="792" w:type="dxa"/>
            <w:vAlign w:val="center"/>
          </w:tcPr>
          <w:p w14:paraId="2B22DA03" w14:textId="77777777" w:rsidR="00EE7003" w:rsidRPr="00A1115A"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73126A2C" w14:textId="77777777" w:rsidR="00EE7003" w:rsidRPr="00A1115A"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248005F5"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5E71581A"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3D4DBDF4"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A7D11AE"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5B1C2A75"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6295BA12"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25103023"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79138242" w14:textId="77777777" w:rsidR="00EE7003" w:rsidRPr="00765700" w:rsidRDefault="00EE7003" w:rsidP="008D6067">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EE7003" w:rsidRPr="00765700" w14:paraId="16434529" w14:textId="77777777" w:rsidTr="008D6067">
        <w:trPr>
          <w:trHeight w:val="20"/>
          <w:jc w:val="center"/>
        </w:trPr>
        <w:tc>
          <w:tcPr>
            <w:tcW w:w="9631" w:type="dxa"/>
            <w:gridSpan w:val="11"/>
          </w:tcPr>
          <w:p w14:paraId="4AD2DBB3" w14:textId="77777777" w:rsidR="00EE7003" w:rsidRPr="00565D70" w:rsidRDefault="00EE7003" w:rsidP="008D6067">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2DC0F549" w14:textId="77777777" w:rsidR="00EE7003" w:rsidRPr="002C1DBB" w:rsidRDefault="00EE7003" w:rsidP="00EE7003"/>
    <w:p w14:paraId="5E8EBE9F" w14:textId="77777777" w:rsidR="00EE7003" w:rsidRPr="00A1115A" w:rsidRDefault="00EE7003" w:rsidP="00EE7003">
      <w:pPr>
        <w:pStyle w:val="40"/>
      </w:pPr>
      <w:r w:rsidRPr="00A1115A">
        <w:t>6.2E.3</w:t>
      </w:r>
      <w:r>
        <w:t>F</w:t>
      </w:r>
      <w:r w:rsidRPr="00A1115A">
        <w:t>.</w:t>
      </w:r>
      <w:r>
        <w:t>7</w:t>
      </w:r>
      <w:r w:rsidRPr="00A1115A">
        <w:tab/>
        <w:t xml:space="preserve">A-MPR for </w:t>
      </w:r>
      <w:r>
        <w:t>SL-U</w:t>
      </w:r>
      <w:r w:rsidRPr="00A1115A">
        <w:t xml:space="preserve"> con-current operation</w:t>
      </w:r>
    </w:p>
    <w:p w14:paraId="2533B015" w14:textId="77777777" w:rsidR="00EE7003" w:rsidRDefault="00EE7003" w:rsidP="00EE7003">
      <w:pPr>
        <w:tabs>
          <w:tab w:val="left" w:pos="1985"/>
        </w:tabs>
        <w:spacing w:after="100" w:afterAutospacing="1"/>
        <w:rPr>
          <w:noProof/>
        </w:rPr>
      </w:pPr>
      <w:r w:rsidRPr="00A1115A">
        <w:rPr>
          <w:lang w:eastAsia="ko-KR"/>
        </w:rPr>
        <w:t xml:space="preserve">For </w:t>
      </w:r>
      <w:r>
        <w:rPr>
          <w:lang w:eastAsia="ko-KR"/>
        </w:rPr>
        <w:t>NR SL-U</w:t>
      </w:r>
      <w:r w:rsidRPr="00A1115A">
        <w:rPr>
          <w:lang w:eastAsia="ko-KR"/>
        </w:rPr>
        <w:t xml:space="preserve"> inter-band con-current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F</w:t>
      </w:r>
      <w:r w:rsidRPr="00A1115A">
        <w:rPr>
          <w:noProof/>
        </w:rPr>
        <w:t xml:space="preserve"> apply for NR sidelink operation in </w:t>
      </w:r>
      <w:r>
        <w:rPr>
          <w:noProof/>
        </w:rPr>
        <w:t xml:space="preserve">unlicensed band, </w:t>
      </w:r>
      <w:r w:rsidRPr="000877E3">
        <w:rPr>
          <w:noProof/>
        </w:rPr>
        <w:t>n4</w:t>
      </w:r>
      <w:r w:rsidRPr="00181E67">
        <w:rPr>
          <w:noProof/>
        </w:rPr>
        <w:t>6, n96 and n102</w:t>
      </w:r>
      <w:r w:rsidRPr="00A1115A">
        <w:rPr>
          <w:noProof/>
        </w:rPr>
        <w:t>.</w:t>
      </w:r>
    </w:p>
    <w:p w14:paraId="4AF6D2B2" w14:textId="77777777" w:rsidR="00EE7003" w:rsidRPr="00FF31EA" w:rsidRDefault="00EE7003" w:rsidP="00EE7003">
      <w:pPr>
        <w:tabs>
          <w:tab w:val="left" w:pos="1985"/>
        </w:tabs>
        <w:spacing w:after="100" w:afterAutospacing="1"/>
        <w:rPr>
          <w:noProof/>
        </w:rPr>
      </w:pPr>
    </w:p>
    <w:p w14:paraId="0F2C8A89" w14:textId="5F23587D" w:rsidR="00C94DD1" w:rsidRDefault="00181E67" w:rsidP="00181E67">
      <w:pPr>
        <w:pStyle w:val="EditorsNote"/>
        <w:rPr>
          <w:lang w:eastAsia="zh-CN"/>
        </w:rPr>
      </w:pPr>
      <w:r>
        <w:rPr>
          <w:lang w:eastAsia="zh-CN"/>
        </w:rPr>
        <w:t>&lt;&lt;</w:t>
      </w:r>
      <w:r w:rsidR="00C94DD1">
        <w:rPr>
          <w:lang w:eastAsia="zh-CN"/>
        </w:rPr>
        <w:t xml:space="preserve">end </w:t>
      </w:r>
      <w:r>
        <w:rPr>
          <w:lang w:eastAsia="zh-CN"/>
        </w:rPr>
        <w:t>of</w:t>
      </w:r>
      <w:r w:rsidR="00E45794">
        <w:rPr>
          <w:lang w:eastAsia="zh-CN"/>
        </w:rPr>
        <w:t xml:space="preserve"> </w:t>
      </w:r>
      <w:r w:rsidR="00C94DD1">
        <w:rPr>
          <w:lang w:eastAsia="zh-CN"/>
        </w:rPr>
        <w:t>1</w:t>
      </w:r>
      <w:r w:rsidR="00C94DD1" w:rsidRPr="00C94DD1">
        <w:rPr>
          <w:vertAlign w:val="superscript"/>
          <w:lang w:eastAsia="zh-CN"/>
        </w:rPr>
        <w:t>st</w:t>
      </w:r>
      <w:r w:rsidR="00C94DD1">
        <w:rPr>
          <w:lang w:eastAsia="zh-CN"/>
        </w:rPr>
        <w:t xml:space="preserve"> </w:t>
      </w:r>
      <w:r>
        <w:rPr>
          <w:lang w:eastAsia="zh-CN"/>
        </w:rPr>
        <w:t>change&gt;&gt;</w:t>
      </w:r>
      <w:bookmarkEnd w:id="1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126F8CB" w14:textId="14DA21B3" w:rsidR="00181E67" w:rsidRPr="00EE7003" w:rsidRDefault="00C94DD1" w:rsidP="00EE7003">
      <w:pPr>
        <w:spacing w:after="0"/>
        <w:rPr>
          <w:color w:val="FF0000"/>
          <w:lang w:eastAsia="zh-CN"/>
        </w:rPr>
      </w:pPr>
      <w:r>
        <w:rPr>
          <w:lang w:eastAsia="zh-CN"/>
        </w:rPr>
        <w:br w:type="page"/>
      </w:r>
    </w:p>
    <w:sectPr w:rsidR="00181E67" w:rsidRPr="00EE7003"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9D75D" w14:textId="77777777" w:rsidR="00272C72" w:rsidRDefault="00272C72">
      <w:r>
        <w:separator/>
      </w:r>
    </w:p>
  </w:endnote>
  <w:endnote w:type="continuationSeparator" w:id="0">
    <w:p w14:paraId="2F36CD52" w14:textId="77777777" w:rsidR="00272C72" w:rsidRDefault="00272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E1BDC" w:rsidRDefault="004E1BDC">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2D018" w14:textId="77777777" w:rsidR="00272C72" w:rsidRDefault="00272C72">
      <w:r>
        <w:separator/>
      </w:r>
    </w:p>
  </w:footnote>
  <w:footnote w:type="continuationSeparator" w:id="0">
    <w:p w14:paraId="4BF19518" w14:textId="77777777" w:rsidR="00272C72" w:rsidRDefault="00272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E1BDC" w:rsidRDefault="004E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al Big CR">
    <w15:presenceInfo w15:providerId="None" w15:userId="Final Bi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24AB"/>
    <w:rsid w:val="0000550D"/>
    <w:rsid w:val="000057B7"/>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877E3"/>
    <w:rsid w:val="00092BDB"/>
    <w:rsid w:val="00096560"/>
    <w:rsid w:val="000A1303"/>
    <w:rsid w:val="000A1F23"/>
    <w:rsid w:val="000A240B"/>
    <w:rsid w:val="000A3358"/>
    <w:rsid w:val="000A3752"/>
    <w:rsid w:val="000A3CD8"/>
    <w:rsid w:val="000A3CF3"/>
    <w:rsid w:val="000A5A35"/>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525"/>
    <w:rsid w:val="000D69CB"/>
    <w:rsid w:val="000D6A46"/>
    <w:rsid w:val="000E201D"/>
    <w:rsid w:val="000E3AB7"/>
    <w:rsid w:val="000E66F9"/>
    <w:rsid w:val="000E73AC"/>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1FE3"/>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07D3"/>
    <w:rsid w:val="00166D10"/>
    <w:rsid w:val="00172CB2"/>
    <w:rsid w:val="00173937"/>
    <w:rsid w:val="00174554"/>
    <w:rsid w:val="001754BF"/>
    <w:rsid w:val="00175C27"/>
    <w:rsid w:val="00176C84"/>
    <w:rsid w:val="0017735D"/>
    <w:rsid w:val="00177B96"/>
    <w:rsid w:val="0018005E"/>
    <w:rsid w:val="001803CD"/>
    <w:rsid w:val="00181E67"/>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1DA7"/>
    <w:rsid w:val="0026290D"/>
    <w:rsid w:val="00265722"/>
    <w:rsid w:val="002675F0"/>
    <w:rsid w:val="00270C16"/>
    <w:rsid w:val="00272C72"/>
    <w:rsid w:val="002730A9"/>
    <w:rsid w:val="002732D8"/>
    <w:rsid w:val="0027549F"/>
    <w:rsid w:val="00276E06"/>
    <w:rsid w:val="002811A2"/>
    <w:rsid w:val="00282D02"/>
    <w:rsid w:val="00284FB8"/>
    <w:rsid w:val="0028533D"/>
    <w:rsid w:val="00285A28"/>
    <w:rsid w:val="00286551"/>
    <w:rsid w:val="00290004"/>
    <w:rsid w:val="00291950"/>
    <w:rsid w:val="00293749"/>
    <w:rsid w:val="0029442D"/>
    <w:rsid w:val="00294546"/>
    <w:rsid w:val="002948A5"/>
    <w:rsid w:val="00294D6C"/>
    <w:rsid w:val="002A09DA"/>
    <w:rsid w:val="002A174B"/>
    <w:rsid w:val="002A1A3F"/>
    <w:rsid w:val="002A2434"/>
    <w:rsid w:val="002A3842"/>
    <w:rsid w:val="002A465A"/>
    <w:rsid w:val="002A602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D0C"/>
    <w:rsid w:val="003443BE"/>
    <w:rsid w:val="003458E5"/>
    <w:rsid w:val="0034632C"/>
    <w:rsid w:val="00350C61"/>
    <w:rsid w:val="00351F54"/>
    <w:rsid w:val="0035462D"/>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1BDC"/>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088"/>
    <w:rsid w:val="0050363D"/>
    <w:rsid w:val="00504927"/>
    <w:rsid w:val="00505852"/>
    <w:rsid w:val="00505879"/>
    <w:rsid w:val="00505B9E"/>
    <w:rsid w:val="00505F9C"/>
    <w:rsid w:val="00510636"/>
    <w:rsid w:val="00510F3A"/>
    <w:rsid w:val="00512C26"/>
    <w:rsid w:val="00512E29"/>
    <w:rsid w:val="0051413D"/>
    <w:rsid w:val="00515460"/>
    <w:rsid w:val="00516783"/>
    <w:rsid w:val="00517235"/>
    <w:rsid w:val="0051751B"/>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2E03"/>
    <w:rsid w:val="005437D2"/>
    <w:rsid w:val="00543E6C"/>
    <w:rsid w:val="00545664"/>
    <w:rsid w:val="00550AB3"/>
    <w:rsid w:val="005513E3"/>
    <w:rsid w:val="00551C30"/>
    <w:rsid w:val="0055359B"/>
    <w:rsid w:val="00554867"/>
    <w:rsid w:val="0055490F"/>
    <w:rsid w:val="0055501D"/>
    <w:rsid w:val="00555BB5"/>
    <w:rsid w:val="005571E1"/>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D18"/>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0BF4"/>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6355"/>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3926"/>
    <w:rsid w:val="006B698B"/>
    <w:rsid w:val="006B6B8D"/>
    <w:rsid w:val="006C105A"/>
    <w:rsid w:val="006C1A89"/>
    <w:rsid w:val="006C3B63"/>
    <w:rsid w:val="006C3D95"/>
    <w:rsid w:val="006C46D3"/>
    <w:rsid w:val="006C4D8C"/>
    <w:rsid w:val="006D4AAE"/>
    <w:rsid w:val="006D53A6"/>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2B3"/>
    <w:rsid w:val="0078747E"/>
    <w:rsid w:val="00787F50"/>
    <w:rsid w:val="00792771"/>
    <w:rsid w:val="00793CC0"/>
    <w:rsid w:val="00795582"/>
    <w:rsid w:val="00795866"/>
    <w:rsid w:val="007A10BE"/>
    <w:rsid w:val="007A2EA4"/>
    <w:rsid w:val="007A2F68"/>
    <w:rsid w:val="007A3323"/>
    <w:rsid w:val="007B12F3"/>
    <w:rsid w:val="007B253D"/>
    <w:rsid w:val="007B2844"/>
    <w:rsid w:val="007B48DF"/>
    <w:rsid w:val="007B5B3D"/>
    <w:rsid w:val="007B600E"/>
    <w:rsid w:val="007B601D"/>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06E2"/>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6C64"/>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0576"/>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6B8"/>
    <w:rsid w:val="0091348E"/>
    <w:rsid w:val="00914A47"/>
    <w:rsid w:val="00915772"/>
    <w:rsid w:val="00916FC0"/>
    <w:rsid w:val="00917CCB"/>
    <w:rsid w:val="0092133D"/>
    <w:rsid w:val="009216A6"/>
    <w:rsid w:val="00924475"/>
    <w:rsid w:val="00925C8E"/>
    <w:rsid w:val="00925EDE"/>
    <w:rsid w:val="009261C4"/>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14CE"/>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4C8"/>
    <w:rsid w:val="009E751B"/>
    <w:rsid w:val="009F37B7"/>
    <w:rsid w:val="009F67C1"/>
    <w:rsid w:val="009F7F67"/>
    <w:rsid w:val="00A0213F"/>
    <w:rsid w:val="00A02144"/>
    <w:rsid w:val="00A04253"/>
    <w:rsid w:val="00A049E7"/>
    <w:rsid w:val="00A06C6B"/>
    <w:rsid w:val="00A06FAE"/>
    <w:rsid w:val="00A10F02"/>
    <w:rsid w:val="00A1115A"/>
    <w:rsid w:val="00A114E0"/>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4789"/>
    <w:rsid w:val="00A87237"/>
    <w:rsid w:val="00A90197"/>
    <w:rsid w:val="00A90F2A"/>
    <w:rsid w:val="00A91B96"/>
    <w:rsid w:val="00A92BA1"/>
    <w:rsid w:val="00A9442B"/>
    <w:rsid w:val="00A94A26"/>
    <w:rsid w:val="00A96A06"/>
    <w:rsid w:val="00A97101"/>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328"/>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2D1A"/>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136"/>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28A5"/>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180"/>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4DD1"/>
    <w:rsid w:val="00C95456"/>
    <w:rsid w:val="00C95B9B"/>
    <w:rsid w:val="00CA04EA"/>
    <w:rsid w:val="00CA0B49"/>
    <w:rsid w:val="00CA3D0C"/>
    <w:rsid w:val="00CA418F"/>
    <w:rsid w:val="00CA5CB2"/>
    <w:rsid w:val="00CB0629"/>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D5552"/>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1A4"/>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00CD"/>
    <w:rsid w:val="00E22840"/>
    <w:rsid w:val="00E22AA9"/>
    <w:rsid w:val="00E22C9C"/>
    <w:rsid w:val="00E22E8A"/>
    <w:rsid w:val="00E264E5"/>
    <w:rsid w:val="00E27A05"/>
    <w:rsid w:val="00E30296"/>
    <w:rsid w:val="00E304C2"/>
    <w:rsid w:val="00E362A6"/>
    <w:rsid w:val="00E36378"/>
    <w:rsid w:val="00E3707A"/>
    <w:rsid w:val="00E403F6"/>
    <w:rsid w:val="00E40E78"/>
    <w:rsid w:val="00E42DE7"/>
    <w:rsid w:val="00E435D9"/>
    <w:rsid w:val="00E44582"/>
    <w:rsid w:val="00E45794"/>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2E57"/>
    <w:rsid w:val="00EA373B"/>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003"/>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7A9"/>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C69"/>
    <w:rsid w:val="00F470BD"/>
    <w:rsid w:val="00F47A96"/>
    <w:rsid w:val="00F51AE8"/>
    <w:rsid w:val="00F53B9D"/>
    <w:rsid w:val="00F55FC3"/>
    <w:rsid w:val="00F57A0E"/>
    <w:rsid w:val="00F60CAB"/>
    <w:rsid w:val="00F617D0"/>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2601"/>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rFonts w:eastAsia="宋体"/>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 w:type="character" w:customStyle="1" w:styleId="Char13">
    <w:name w:val="미주 텍스트 Char1"/>
    <w:basedOn w:val="a3"/>
    <w:uiPriority w:val="99"/>
    <w:semiHidden/>
    <w:rsid w:val="00EE7003"/>
    <w:rPr>
      <w:rFonts w:ascii="Times New Roman" w:hAnsi="Times New Roman"/>
      <w:lang w:val="en-GB" w:eastAsia="en-US"/>
    </w:rPr>
  </w:style>
  <w:style w:type="character" w:customStyle="1" w:styleId="Char14">
    <w:name w:val="본문 Char1"/>
    <w:basedOn w:val="a3"/>
    <w:semiHidden/>
    <w:rsid w:val="00EE7003"/>
    <w:rPr>
      <w:rFonts w:ascii="Times New Roman" w:hAnsi="Times New Roman"/>
      <w:lang w:val="en-GB" w:eastAsia="en-US"/>
    </w:rPr>
  </w:style>
  <w:style w:type="character" w:customStyle="1" w:styleId="Char15">
    <w:name w:val="각주/미주 머리글 Char1"/>
    <w:basedOn w:val="a3"/>
    <w:semiHidden/>
    <w:rsid w:val="00EE7003"/>
    <w:rPr>
      <w:rFonts w:ascii="Times New Roman" w:hAnsi="Times New Roman"/>
      <w:lang w:val="en-GB" w:eastAsia="en-US"/>
    </w:rPr>
  </w:style>
  <w:style w:type="character" w:customStyle="1" w:styleId="3Char1">
    <w:name w:val="본문 3 Char1"/>
    <w:basedOn w:val="a3"/>
    <w:uiPriority w:val="99"/>
    <w:semiHidden/>
    <w:rsid w:val="00EE7003"/>
    <w:rPr>
      <w:rFonts w:ascii="Times New Roman" w:hAnsi="Times New Roman"/>
      <w:sz w:val="16"/>
      <w:szCs w:val="16"/>
      <w:lang w:val="en-GB" w:eastAsia="en-US"/>
    </w:rPr>
  </w:style>
  <w:style w:type="character" w:customStyle="1" w:styleId="2Char1">
    <w:name w:val="본문 들여쓰기 2 Char1"/>
    <w:basedOn w:val="a3"/>
    <w:uiPriority w:val="99"/>
    <w:semiHidden/>
    <w:rsid w:val="00EE7003"/>
    <w:rPr>
      <w:rFonts w:ascii="Times New Roman" w:hAnsi="Times New Roman"/>
      <w:lang w:val="en-GB" w:eastAsia="en-US"/>
    </w:rPr>
  </w:style>
  <w:style w:type="character" w:customStyle="1" w:styleId="3Char10">
    <w:name w:val="본문 들여쓰기 3 Char1"/>
    <w:basedOn w:val="a3"/>
    <w:uiPriority w:val="99"/>
    <w:semiHidden/>
    <w:rsid w:val="00EE7003"/>
    <w:rPr>
      <w:rFonts w:ascii="Times New Roman" w:hAnsi="Times New Roman"/>
      <w:sz w:val="16"/>
      <w:szCs w:val="16"/>
      <w:lang w:val="en-GB" w:eastAsia="en-US"/>
    </w:rPr>
  </w:style>
  <w:style w:type="character" w:customStyle="1" w:styleId="Char16">
    <w:name w:val="글자만 Char1"/>
    <w:basedOn w:val="a3"/>
    <w:semiHidden/>
    <w:rsid w:val="00EE7003"/>
    <w:rPr>
      <w:rFonts w:ascii="Batang" w:eastAsia="Batang" w:hAnsi="Courier New" w:cs="Courier New"/>
      <w:lang w:val="en-GB" w:eastAsia="en-US"/>
    </w:rPr>
  </w:style>
  <w:style w:type="character" w:customStyle="1" w:styleId="T1Char">
    <w:name w:val="T1 Char"/>
    <w:aliases w:val="Header 6 Char Char"/>
    <w:rsid w:val="00EE7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0CDF9-6F7B-4ED9-88D3-9EE4F9815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3128</Words>
  <Characters>17834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Final Big CR</cp:lastModifiedBy>
  <cp:revision>77</cp:revision>
  <cp:lastPrinted>2019-02-25T14:05:00Z</cp:lastPrinted>
  <dcterms:created xsi:type="dcterms:W3CDTF">2023-10-25T06:15:00Z</dcterms:created>
  <dcterms:modified xsi:type="dcterms:W3CDTF">2024-02-19T09:58:00Z</dcterms:modified>
</cp:coreProperties>
</file>